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2A2D7" w14:textId="717BD4B0" w:rsidR="00FA2320" w:rsidRPr="006D5D27" w:rsidRDefault="00FA2320" w:rsidP="00FA2320">
      <w:pPr>
        <w:tabs>
          <w:tab w:val="right" w:pos="9639"/>
        </w:tabs>
        <w:overflowPunct/>
        <w:autoSpaceDE/>
        <w:autoSpaceDN/>
        <w:adjustRightInd/>
        <w:spacing w:after="0"/>
        <w:textAlignment w:val="auto"/>
        <w:rPr>
          <w:rFonts w:ascii="Arial" w:eastAsiaTheme="minorEastAsia" w:hAnsi="Arial" w:cs="Arial"/>
          <w:b/>
          <w:bCs/>
          <w:color w:val="auto"/>
          <w:sz w:val="28"/>
          <w:szCs w:val="24"/>
          <w:lang w:eastAsia="en-US"/>
        </w:rPr>
      </w:pPr>
      <w:r w:rsidRPr="00E50DC0">
        <w:rPr>
          <w:rFonts w:ascii="Arial" w:eastAsiaTheme="minorEastAsia" w:hAnsi="Arial" w:cs="Arial"/>
          <w:b/>
          <w:bCs/>
          <w:color w:val="auto"/>
          <w:sz w:val="24"/>
          <w:szCs w:val="24"/>
          <w:lang w:eastAsia="en-US"/>
        </w:rPr>
        <w:t xml:space="preserve">3GPP TSG-WG SA2 Meeting #154-AH e-meeting  </w:t>
      </w:r>
      <w:r w:rsidRPr="00E50DC0">
        <w:rPr>
          <w:rFonts w:ascii="Arial" w:eastAsiaTheme="minorEastAsia" w:hAnsi="Arial" w:cs="Arial"/>
          <w:b/>
          <w:bCs/>
          <w:color w:val="auto"/>
          <w:sz w:val="28"/>
          <w:szCs w:val="24"/>
          <w:lang w:eastAsia="en-US"/>
        </w:rPr>
        <w:tab/>
      </w:r>
      <w:bookmarkStart w:id="0" w:name="_GoBack"/>
      <w:r w:rsidR="006D5D27" w:rsidRPr="006D5D27">
        <w:rPr>
          <w:rFonts w:ascii="Arial" w:eastAsiaTheme="minorEastAsia" w:hAnsi="Arial" w:cs="Arial"/>
          <w:b/>
          <w:bCs/>
          <w:color w:val="auto"/>
          <w:sz w:val="28"/>
          <w:szCs w:val="24"/>
          <w:lang w:eastAsia="en-US"/>
        </w:rPr>
        <w:t>S2-2300555</w:t>
      </w:r>
      <w:bookmarkEnd w:id="0"/>
    </w:p>
    <w:p w14:paraId="3BC408E3" w14:textId="01873A7C" w:rsidR="00A24F28" w:rsidRPr="003244C5" w:rsidRDefault="00FA2320" w:rsidP="00FA232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50DC0">
        <w:rPr>
          <w:rFonts w:ascii="Arial" w:eastAsiaTheme="minorEastAsia" w:hAnsi="Arial" w:cs="Arial"/>
          <w:b/>
          <w:bCs/>
          <w:color w:val="auto"/>
          <w:sz w:val="24"/>
          <w:szCs w:val="24"/>
          <w:lang w:eastAsia="en-US"/>
        </w:rPr>
        <w:t>Elbonia, January 16th – 20th, 2023</w:t>
      </w:r>
      <w:r w:rsidRPr="00E50DC0">
        <w:rPr>
          <w:rFonts w:ascii="Arial" w:eastAsiaTheme="minorEastAsia" w:hAnsi="Arial" w:cs="Arial"/>
          <w:b/>
          <w:bCs/>
          <w:color w:val="auto"/>
          <w:sz w:val="24"/>
          <w:szCs w:val="24"/>
          <w:lang w:eastAsia="en-US"/>
        </w:rPr>
        <w:tab/>
      </w:r>
      <w:r w:rsidRPr="00E50DC0">
        <w:rPr>
          <w:rFonts w:ascii="Arial" w:eastAsiaTheme="minorEastAsia" w:hAnsi="Arial" w:cs="Arial"/>
          <w:b/>
          <w:bCs/>
          <w:color w:val="0000FF"/>
          <w:lang w:eastAsia="en-US"/>
        </w:rPr>
        <w:t>(revision of S2-220xxxx</w:t>
      </w:r>
      <w:r w:rsidR="003244C5" w:rsidRPr="00E879AF">
        <w:rPr>
          <w:rFonts w:ascii="Arial" w:hAnsi="Arial" w:cs="Arial"/>
          <w:b/>
          <w:bCs/>
          <w:color w:val="0000FF"/>
        </w:rPr>
        <w:t>)</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841C94B" w14:textId="5744AD9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4BBE" w:rsidRPr="00834BBE">
        <w:rPr>
          <w:rFonts w:ascii="Arial" w:hAnsi="Arial" w:cs="Arial"/>
          <w:b/>
        </w:rPr>
        <w:t>KI#6</w:t>
      </w:r>
      <w:r w:rsidR="00834BBE">
        <w:rPr>
          <w:rFonts w:ascii="Arial" w:hAnsi="Arial" w:cs="Arial"/>
          <w:b/>
        </w:rPr>
        <w:t>:</w:t>
      </w:r>
      <w:r w:rsidR="00834BBE" w:rsidRPr="00834BBE">
        <w:rPr>
          <w:rFonts w:ascii="Arial" w:hAnsi="Arial" w:cs="Arial"/>
          <w:b/>
        </w:rPr>
        <w:t xml:space="preserve"> Update of Solution 9</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49439E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34BBE">
        <w:rPr>
          <w:rFonts w:ascii="Arial" w:hAnsi="Arial" w:cs="Arial"/>
          <w:b/>
        </w:rPr>
        <w:t>9.5.1</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380CEE03" w:rsidR="00EF48DB" w:rsidRPr="00927C1B" w:rsidRDefault="00A24F28" w:rsidP="00EC53AC">
      <w:pPr>
        <w:jc w:val="both"/>
        <w:rPr>
          <w:rFonts w:ascii="Arial" w:hAnsi="Arial" w:cs="Arial"/>
          <w:i/>
        </w:rPr>
      </w:pPr>
      <w:r w:rsidRPr="00927C1B">
        <w:rPr>
          <w:rFonts w:ascii="Arial" w:hAnsi="Arial" w:cs="Arial"/>
          <w:i/>
        </w:rPr>
        <w:t xml:space="preserve">Abstract: </w:t>
      </w:r>
      <w:r w:rsidR="00834BBE">
        <w:rPr>
          <w:rFonts w:ascii="Arial" w:hAnsi="Arial" w:cs="Arial"/>
          <w:i/>
        </w:rPr>
        <w:t>To have a clear conclusion, t</w:t>
      </w:r>
      <w:r w:rsidR="00DF16ED" w:rsidRPr="00F24898">
        <w:rPr>
          <w:rFonts w:ascii="Arial" w:hAnsi="Arial" w:cs="Arial"/>
          <w:i/>
        </w:rPr>
        <w:t>his contribution</w:t>
      </w:r>
      <w:bookmarkStart w:id="1" w:name="OLE_LINK11"/>
      <w:r w:rsidR="00FA2320">
        <w:rPr>
          <w:rFonts w:ascii="Arial" w:hAnsi="Arial" w:cs="Arial"/>
          <w:i/>
        </w:rPr>
        <w:t xml:space="preserve"> updates Solution 9</w:t>
      </w:r>
      <w:r w:rsidR="00D147A9">
        <w:rPr>
          <w:rFonts w:ascii="Arial" w:hAnsi="Arial" w:cs="Arial"/>
          <w:i/>
        </w:rPr>
        <w:t>.</w:t>
      </w:r>
      <w:bookmarkEnd w:id="1"/>
    </w:p>
    <w:p w14:paraId="7C7B6330" w14:textId="77777777" w:rsidR="00A93620" w:rsidRPr="00927C1B" w:rsidRDefault="00B3593E" w:rsidP="00B3593E">
      <w:pPr>
        <w:pStyle w:val="1"/>
      </w:pPr>
      <w:r w:rsidRPr="00744D9B">
        <w:t xml:space="preserve">1. </w:t>
      </w:r>
      <w:r w:rsidR="00305F20" w:rsidRPr="00744D9B">
        <w:t>Introduction</w:t>
      </w:r>
    </w:p>
    <w:p w14:paraId="261D938B" w14:textId="1EA52C6D" w:rsidR="0077295B" w:rsidRPr="00E23B9B" w:rsidRDefault="00D13711" w:rsidP="00D13711">
      <w:pPr>
        <w:jc w:val="both"/>
        <w:rPr>
          <w:rFonts w:eastAsiaTheme="minorEastAsia"/>
          <w:lang w:val="en-US" w:eastAsia="zh-CN"/>
        </w:rPr>
      </w:pPr>
      <w:r>
        <w:rPr>
          <w:rFonts w:eastAsiaTheme="minorEastAsia"/>
          <w:lang w:eastAsia="zh-CN"/>
        </w:rPr>
        <w:t xml:space="preserve">To minimize the impact to the LCS mechanism and also align with MT case (i.e. AMF acts as the GMLC consumer to get the </w:t>
      </w:r>
      <w:r w:rsidRPr="00E23B9B">
        <w:rPr>
          <w:rFonts w:eastAsiaTheme="minorEastAsia"/>
          <w:lang w:val="en-US" w:eastAsia="zh-CN"/>
        </w:rPr>
        <w:t>Ranging/SL positioning</w:t>
      </w:r>
      <w:r>
        <w:rPr>
          <w:rFonts w:eastAsiaTheme="minorEastAsia"/>
          <w:lang w:val="en-US" w:eastAsia="zh-CN"/>
        </w:rPr>
        <w:t xml:space="preserve"> result</w:t>
      </w:r>
      <w:r>
        <w:rPr>
          <w:rFonts w:eastAsiaTheme="minorEastAsia"/>
          <w:lang w:eastAsia="zh-CN"/>
        </w:rPr>
        <w:t xml:space="preserve">), this paper proposes to </w:t>
      </w:r>
      <w:r w:rsidR="00834BBE">
        <w:rPr>
          <w:rFonts w:eastAsiaTheme="minorEastAsia"/>
          <w:lang w:eastAsia="zh-CN"/>
        </w:rPr>
        <w:t>remove</w:t>
      </w:r>
      <w:r>
        <w:rPr>
          <w:rFonts w:eastAsiaTheme="minorEastAsia"/>
          <w:lang w:eastAsia="zh-CN"/>
        </w:rPr>
        <w:t xml:space="preserve"> Option A</w:t>
      </w:r>
      <w:r w:rsidR="00834BBE">
        <w:rPr>
          <w:rFonts w:eastAsiaTheme="minorEastAsia"/>
          <w:lang w:eastAsia="zh-CN"/>
        </w:rPr>
        <w:t xml:space="preserve"> from Sol#9</w:t>
      </w:r>
      <w:r>
        <w:rPr>
          <w:rFonts w:eastAsiaTheme="minorEastAsia"/>
          <w:lang w:eastAsia="zh-CN"/>
        </w:rPr>
        <w:t>.</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EBDB91B" w14:textId="77777777" w:rsidR="00D13711" w:rsidRPr="00DF048C" w:rsidRDefault="00D13711" w:rsidP="00D13711">
      <w:pPr>
        <w:pStyle w:val="2"/>
      </w:pPr>
      <w:bookmarkStart w:id="4" w:name="_Toc100781007"/>
      <w:bookmarkStart w:id="5" w:name="_Toc100782232"/>
      <w:bookmarkStart w:id="6" w:name="_Toc100782356"/>
      <w:bookmarkStart w:id="7" w:name="_Toc100782485"/>
      <w:bookmarkStart w:id="8" w:name="_Toc100782614"/>
      <w:bookmarkStart w:id="9" w:name="_Toc104257760"/>
      <w:bookmarkStart w:id="10" w:name="_Toc104257934"/>
      <w:bookmarkStart w:id="11" w:name="_Toc104299468"/>
      <w:bookmarkStart w:id="12" w:name="_Toc112768468"/>
      <w:bookmarkStart w:id="13" w:name="_Toc112768756"/>
      <w:bookmarkStart w:id="14" w:name="_Toc112768996"/>
      <w:bookmarkStart w:id="15" w:name="_Toc112772432"/>
      <w:bookmarkStart w:id="16" w:name="_Toc112864107"/>
      <w:bookmarkStart w:id="17" w:name="_Toc112865249"/>
      <w:bookmarkStart w:id="18" w:name="_Toc117042710"/>
      <w:bookmarkStart w:id="19" w:name="_Toc117570237"/>
      <w:bookmarkEnd w:id="3"/>
      <w:r w:rsidRPr="00DF048C">
        <w:t>6.9</w:t>
      </w:r>
      <w:r w:rsidRPr="00DF048C">
        <w:tab/>
        <w:t>Solution #9: Solution for KI#6 on Ranging/SL positioning service exposure to UE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F732BBA" w14:textId="0779DBF5" w:rsidR="00D13711" w:rsidRPr="00DF048C" w:rsidDel="00AC44DE" w:rsidRDefault="00D13711" w:rsidP="00D13711">
      <w:pPr>
        <w:pStyle w:val="EditorsNote"/>
        <w:rPr>
          <w:del w:id="20" w:author="Huawei user" w:date="2023-01-09T16:09:00Z"/>
        </w:rPr>
      </w:pPr>
      <w:del w:id="21"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RPr="00DF048C" w:rsidDel="00AC44DE">
          <w:tab/>
          <w:delText>This clause describes a solution addressing one or more key issues identified in clause</w:delText>
        </w:r>
        <w:r w:rsidDel="00AC44DE">
          <w:delText> </w:delText>
        </w:r>
        <w:r w:rsidRPr="00DF048C" w:rsidDel="00AC44DE">
          <w:delText xml:space="preserve">5. The structure of the </w:delText>
        </w:r>
        <w:r w:rsidDel="00AC44DE">
          <w:delText>(</w:delText>
        </w:r>
        <w:r w:rsidRPr="00DF048C" w:rsidDel="00AC44DE">
          <w:delText>sub</w:delText>
        </w:r>
        <w:r w:rsidDel="00AC44DE">
          <w:delText xml:space="preserve">) </w:delText>
        </w:r>
        <w:r w:rsidRPr="00DF048C" w:rsidDel="00AC44DE">
          <w:delText>clauses can be adjusted. The list of key issues which this solution attempts to resolve should be clearly indicated.</w:delText>
        </w:r>
      </w:del>
    </w:p>
    <w:p w14:paraId="00618692" w14:textId="77777777" w:rsidR="00D13711" w:rsidRPr="00DF048C" w:rsidRDefault="00D13711" w:rsidP="00D13711">
      <w:pPr>
        <w:pStyle w:val="3"/>
      </w:pPr>
      <w:bookmarkStart w:id="22" w:name="_Toc100781008"/>
      <w:bookmarkStart w:id="23" w:name="_Toc100782233"/>
      <w:bookmarkStart w:id="24" w:name="_Toc100782357"/>
      <w:bookmarkStart w:id="25" w:name="_Toc100782486"/>
      <w:bookmarkStart w:id="26" w:name="_Toc100782615"/>
      <w:bookmarkStart w:id="27" w:name="_Toc104257761"/>
      <w:bookmarkStart w:id="28" w:name="_Toc104257935"/>
      <w:bookmarkStart w:id="29" w:name="_Toc104299469"/>
      <w:bookmarkStart w:id="30" w:name="_Toc112768469"/>
      <w:bookmarkStart w:id="31" w:name="_Toc112768757"/>
      <w:bookmarkStart w:id="32" w:name="_Toc112768997"/>
      <w:bookmarkStart w:id="33" w:name="_Toc112772433"/>
      <w:bookmarkStart w:id="34" w:name="_Toc112864108"/>
      <w:bookmarkStart w:id="35" w:name="_Toc112865250"/>
      <w:bookmarkStart w:id="36" w:name="_Toc117042711"/>
      <w:bookmarkStart w:id="37" w:name="_Toc117570238"/>
      <w:r w:rsidRPr="00DF048C">
        <w:t>6.9.1</w:t>
      </w:r>
      <w:r w:rsidRPr="00DF048C">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74363A" w14:textId="77777777" w:rsidR="00D13711" w:rsidRDefault="00D13711" w:rsidP="00D13711">
      <w:pPr>
        <w:rPr>
          <w:lang w:eastAsia="zh-CN"/>
        </w:rPr>
      </w:pPr>
      <w:r>
        <w:rPr>
          <w:lang w:eastAsia="zh-CN"/>
        </w:rPr>
        <w:t>The solutions address the ranging and sidelink positioning service exposure to UE for Key Issue #6.</w:t>
      </w:r>
    </w:p>
    <w:p w14:paraId="5D5128D6" w14:textId="77777777" w:rsidR="00D13711" w:rsidRDefault="00D13711" w:rsidP="00D13711">
      <w:pPr>
        <w:rPr>
          <w:lang w:eastAsia="zh-CN"/>
        </w:rPr>
      </w:pPr>
      <w:r>
        <w:rPr>
          <w:lang w:eastAsia="zh-CN"/>
        </w:rPr>
        <w:t>The followings give two potential cases and the corresponding solutions:</w:t>
      </w:r>
    </w:p>
    <w:p w14:paraId="0D9872D6" w14:textId="77777777" w:rsidR="00D13711" w:rsidRPr="008E4C03" w:rsidRDefault="00D13711" w:rsidP="00D13711">
      <w:pPr>
        <w:pStyle w:val="NO"/>
      </w:pPr>
      <w:r w:rsidRPr="008E4C03">
        <w:t>Case</w:t>
      </w:r>
      <w:r>
        <w:t> </w:t>
      </w:r>
      <w:r w:rsidRPr="008E4C03">
        <w:t>1:</w:t>
      </w:r>
      <w:r w:rsidRPr="008E4C03">
        <w:tab/>
        <w:t>Two UEs, the UE involved in Ranging/SL positioning consumes the Ranging/SL positioning service.</w:t>
      </w:r>
    </w:p>
    <w:p w14:paraId="2C7A2E18" w14:textId="77777777" w:rsidR="00D13711" w:rsidRPr="008E4C03" w:rsidRDefault="00D13711" w:rsidP="00D13711">
      <w:pPr>
        <w:pStyle w:val="NO"/>
      </w:pPr>
      <w:r w:rsidRPr="008E4C03">
        <w:t>Case</w:t>
      </w:r>
      <w:r>
        <w:t> </w:t>
      </w:r>
      <w:r w:rsidRPr="008E4C03">
        <w:t>2:</w:t>
      </w:r>
      <w:r w:rsidRPr="008E4C03">
        <w:tab/>
        <w:t>Three UEs, the 3rd party UE consumes the Ranging/SL positioning service.</w:t>
      </w:r>
    </w:p>
    <w:p w14:paraId="66472AF4" w14:textId="77777777" w:rsidR="00D13711" w:rsidRPr="00DF048C" w:rsidRDefault="00D13711" w:rsidP="00D13711">
      <w:pPr>
        <w:pStyle w:val="3"/>
      </w:pPr>
      <w:bookmarkStart w:id="38" w:name="_Toc100781009"/>
      <w:bookmarkStart w:id="39" w:name="_Toc100782234"/>
      <w:bookmarkStart w:id="40" w:name="_Toc100782358"/>
      <w:bookmarkStart w:id="41" w:name="_Toc100782487"/>
      <w:bookmarkStart w:id="42" w:name="_Toc100782616"/>
      <w:bookmarkStart w:id="43" w:name="_Toc104257762"/>
      <w:bookmarkStart w:id="44" w:name="_Toc104257936"/>
      <w:bookmarkStart w:id="45" w:name="_Toc104299470"/>
      <w:bookmarkStart w:id="46" w:name="_Toc112768470"/>
      <w:bookmarkStart w:id="47" w:name="_Toc112768758"/>
      <w:bookmarkStart w:id="48" w:name="_Toc112768998"/>
      <w:bookmarkStart w:id="49" w:name="_Toc112772434"/>
      <w:bookmarkStart w:id="50" w:name="_Toc112864109"/>
      <w:bookmarkStart w:id="51" w:name="_Toc112865251"/>
      <w:bookmarkStart w:id="52" w:name="_Toc117042712"/>
      <w:bookmarkStart w:id="53" w:name="_Toc117570239"/>
      <w:r w:rsidRPr="00DF048C">
        <w:t>6.9.2</w:t>
      </w:r>
      <w:r w:rsidRPr="00DF048C">
        <w:tab/>
        <w:t>Functional descriptions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347C37B" w14:textId="77777777" w:rsidR="00D13711" w:rsidRDefault="00D13711" w:rsidP="00D13711">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032334A8" w14:textId="77777777" w:rsidR="00D13711" w:rsidRDefault="00D13711" w:rsidP="00D13711">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Ranging/Sidelink positioning service with the involvement of 5GC (e.g. AMF, LMF, etc.).</w:t>
      </w:r>
    </w:p>
    <w:p w14:paraId="78A7C4E1" w14:textId="77777777" w:rsidR="00D13711" w:rsidRPr="00DF048C" w:rsidRDefault="00D13711" w:rsidP="00D13711">
      <w:pPr>
        <w:pStyle w:val="3"/>
      </w:pPr>
      <w:bookmarkStart w:id="54" w:name="_Toc100781010"/>
      <w:bookmarkStart w:id="55" w:name="_Toc100782235"/>
      <w:bookmarkStart w:id="56" w:name="_Toc100782359"/>
      <w:bookmarkStart w:id="57" w:name="_Toc100782488"/>
      <w:bookmarkStart w:id="58" w:name="_Toc100782617"/>
      <w:bookmarkStart w:id="59" w:name="_Toc104257763"/>
      <w:bookmarkStart w:id="60" w:name="_Toc104257937"/>
      <w:bookmarkStart w:id="61" w:name="_Toc104299471"/>
      <w:bookmarkStart w:id="62" w:name="_Toc112768471"/>
      <w:bookmarkStart w:id="63" w:name="_Toc112768759"/>
      <w:bookmarkStart w:id="64" w:name="_Toc112768999"/>
      <w:bookmarkStart w:id="65" w:name="_Toc112772435"/>
      <w:bookmarkStart w:id="66" w:name="_Toc112864110"/>
      <w:bookmarkStart w:id="67" w:name="_Toc112865252"/>
      <w:bookmarkStart w:id="68" w:name="_Toc117042713"/>
      <w:bookmarkStart w:id="69" w:name="_Toc117570240"/>
      <w:r w:rsidRPr="00DF048C">
        <w:lastRenderedPageBreak/>
        <w:t>6.9.3</w:t>
      </w:r>
      <w:r w:rsidRPr="00DF048C">
        <w:tab/>
        <w:t>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38E041" w14:textId="77777777" w:rsidR="00D13711" w:rsidRPr="00DF048C" w:rsidRDefault="00D13711" w:rsidP="00D13711">
      <w:pPr>
        <w:pStyle w:val="4"/>
        <w:rPr>
          <w:lang w:eastAsia="zh-CN"/>
        </w:rPr>
      </w:pPr>
      <w:bookmarkStart w:id="70" w:name="_Toc100781011"/>
      <w:bookmarkStart w:id="71" w:name="_Toc100782236"/>
      <w:bookmarkStart w:id="72" w:name="_Toc100782360"/>
      <w:bookmarkStart w:id="73" w:name="_Toc100782489"/>
      <w:bookmarkStart w:id="74" w:name="_Toc100782618"/>
      <w:bookmarkStart w:id="75" w:name="_Toc104299472"/>
      <w:bookmarkStart w:id="76" w:name="_Toc112768472"/>
      <w:bookmarkStart w:id="77" w:name="_Toc112768760"/>
      <w:bookmarkStart w:id="78" w:name="_Toc112769000"/>
      <w:bookmarkStart w:id="79" w:name="_Toc112772436"/>
      <w:bookmarkStart w:id="80" w:name="_Toc112864111"/>
      <w:bookmarkStart w:id="81" w:name="_Toc112865253"/>
      <w:bookmarkStart w:id="82" w:name="_Toc117570241"/>
      <w:r w:rsidRPr="00DF048C">
        <w:rPr>
          <w:lang w:eastAsia="zh-CN"/>
        </w:rPr>
        <w:t>6.9.3.1</w:t>
      </w:r>
      <w:r w:rsidRPr="00DF048C">
        <w:rPr>
          <w:lang w:eastAsia="zh-CN"/>
        </w:rPr>
        <w:tab/>
        <w:t>UE involved in SL ranging consumes the Ranging/SL positioning service</w:t>
      </w:r>
      <w:bookmarkEnd w:id="70"/>
      <w:bookmarkEnd w:id="71"/>
      <w:bookmarkEnd w:id="72"/>
      <w:bookmarkEnd w:id="73"/>
      <w:bookmarkEnd w:id="74"/>
      <w:bookmarkEnd w:id="75"/>
      <w:bookmarkEnd w:id="76"/>
      <w:bookmarkEnd w:id="77"/>
      <w:bookmarkEnd w:id="78"/>
      <w:bookmarkEnd w:id="79"/>
      <w:bookmarkEnd w:id="80"/>
      <w:bookmarkEnd w:id="81"/>
      <w:bookmarkEnd w:id="82"/>
    </w:p>
    <w:p w14:paraId="3BFFF967" w14:textId="77777777" w:rsidR="00D13711" w:rsidRDefault="00D13711" w:rsidP="00D13711">
      <w:pPr>
        <w:pStyle w:val="TH"/>
      </w:pPr>
      <w:r>
        <w:object w:dxaOrig="4395" w:dyaOrig="1982" w14:anchorId="0968AA7F">
          <v:shape id="_x0000_i1025" type="#_x0000_t75" style="width:220.6pt;height:97.9pt" o:ole="">
            <v:imagedata r:id="rId13" o:title=""/>
          </v:shape>
          <o:OLEObject Type="Embed" ProgID="Word.Picture.8" ShapeID="_x0000_i1025" DrawAspect="Content" ObjectID="_1734789079" r:id="rId14"/>
        </w:object>
      </w:r>
    </w:p>
    <w:p w14:paraId="660FAB73" w14:textId="77777777" w:rsidR="00D13711" w:rsidRPr="00DF048C" w:rsidRDefault="00D13711" w:rsidP="00D13711">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02313C1D" w14:textId="77777777" w:rsidR="00D13711" w:rsidRPr="00DF048C" w:rsidRDefault="00D13711" w:rsidP="00D13711">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83" w:name="_MON_1711450427"/>
    <w:bookmarkEnd w:id="83"/>
    <w:p w14:paraId="35DBD623" w14:textId="77777777" w:rsidR="00D13711" w:rsidRDefault="00D13711" w:rsidP="00D13711">
      <w:pPr>
        <w:pStyle w:val="TH"/>
      </w:pPr>
      <w:r>
        <w:object w:dxaOrig="5670" w:dyaOrig="3825" w14:anchorId="0F6172E7">
          <v:shape id="_x0000_i1026" type="#_x0000_t75" style="width:283.95pt;height:189.5pt" o:ole="">
            <v:imagedata r:id="rId15" o:title=""/>
          </v:shape>
          <o:OLEObject Type="Embed" ProgID="Word.Picture.8" ShapeID="_x0000_i1026" DrawAspect="Content" ObjectID="_1734789080" r:id="rId16"/>
        </w:object>
      </w:r>
    </w:p>
    <w:p w14:paraId="4DB2DFFF" w14:textId="77777777" w:rsidR="00D13711" w:rsidRPr="00DF048C" w:rsidRDefault="00D13711" w:rsidP="00D13711">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62481DF7" w14:textId="77777777" w:rsidR="00D13711" w:rsidRPr="00DF048C" w:rsidRDefault="00D13711" w:rsidP="00D13711">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3B26EE4" w14:textId="77777777" w:rsidR="00D13711" w:rsidRPr="00DF048C" w:rsidRDefault="00D13711" w:rsidP="00D13711">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F54D25A" w14:textId="68F7EED6" w:rsidR="00D13711" w:rsidRPr="00DF048C" w:rsidRDefault="00D13711" w:rsidP="00D13711">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416C95F" w14:textId="15AC30BF" w:rsidR="00D13711" w:rsidRPr="00DF048C" w:rsidDel="00AC44DE" w:rsidRDefault="00D13711" w:rsidP="00D13711">
      <w:pPr>
        <w:pStyle w:val="EditorsNote"/>
        <w:rPr>
          <w:del w:id="84" w:author="Huawei user" w:date="2023-01-09T16:09:00Z"/>
          <w:lang w:eastAsia="zh-CN"/>
        </w:rPr>
      </w:pPr>
      <w:del w:id="85" w:author="Huawei user" w:date="2023-01-09T16:09: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rPr>
            <w:lang w:eastAsia="zh-CN"/>
          </w:rPr>
          <w:tab/>
        </w:r>
        <w:r w:rsidRPr="00DF048C" w:rsidDel="00AC44DE">
          <w:rPr>
            <w:lang w:eastAsia="zh-CN"/>
          </w:rPr>
          <w:delText>The security and privacy consideration for the Ranging/SL positioning operation should be studied by</w:delText>
        </w:r>
        <w:r w:rsidRPr="00DF048C" w:rsidDel="00AC44DE">
          <w:delText xml:space="preserve"> SA</w:delText>
        </w:r>
        <w:r w:rsidDel="00AC44DE">
          <w:delText> WG</w:delText>
        </w:r>
        <w:r w:rsidRPr="00DF048C" w:rsidDel="00AC44DE">
          <w:delText>3.</w:delText>
        </w:r>
      </w:del>
    </w:p>
    <w:p w14:paraId="193812F6" w14:textId="77777777" w:rsidR="00D13711" w:rsidRPr="00DF048C" w:rsidRDefault="00D13711" w:rsidP="00D13711">
      <w:pPr>
        <w:pStyle w:val="B1"/>
        <w:rPr>
          <w:lang w:eastAsia="zh-CN"/>
        </w:rPr>
      </w:pPr>
      <w:r w:rsidRPr="00DF048C">
        <w:rPr>
          <w:lang w:eastAsia="zh-CN"/>
        </w:rPr>
        <w:t>3.</w:t>
      </w:r>
      <w:r>
        <w:rPr>
          <w:lang w:eastAsia="zh-CN"/>
        </w:rPr>
        <w:tab/>
      </w:r>
      <w:r w:rsidRPr="00DF048C">
        <w:rPr>
          <w:lang w:eastAsia="zh-CN"/>
        </w:rPr>
        <w:t>The UE1 calculates the result and uses it locally.</w:t>
      </w:r>
    </w:p>
    <w:p w14:paraId="173C2BDB" w14:textId="77777777" w:rsidR="00D13711" w:rsidRPr="00DF048C" w:rsidRDefault="00D13711" w:rsidP="00D13711">
      <w:pPr>
        <w:pStyle w:val="4"/>
        <w:rPr>
          <w:lang w:eastAsia="zh-CN"/>
        </w:rPr>
      </w:pPr>
      <w:bookmarkStart w:id="86" w:name="_Toc100781012"/>
      <w:bookmarkStart w:id="87" w:name="_Toc100782237"/>
      <w:bookmarkStart w:id="88" w:name="_Toc100782361"/>
      <w:bookmarkStart w:id="89" w:name="_Toc100782490"/>
      <w:bookmarkStart w:id="90" w:name="_Toc100782619"/>
      <w:bookmarkStart w:id="91" w:name="_Toc104299473"/>
      <w:bookmarkStart w:id="92" w:name="_Toc112768473"/>
      <w:bookmarkStart w:id="93" w:name="_Toc112768761"/>
      <w:bookmarkStart w:id="94" w:name="_Toc112769001"/>
      <w:bookmarkStart w:id="95" w:name="_Toc112772437"/>
      <w:bookmarkStart w:id="96" w:name="_Toc112864112"/>
      <w:bookmarkStart w:id="97" w:name="_Toc112865254"/>
      <w:bookmarkStart w:id="98" w:name="_Toc117570242"/>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86"/>
      <w:bookmarkEnd w:id="87"/>
      <w:bookmarkEnd w:id="88"/>
      <w:bookmarkEnd w:id="89"/>
      <w:bookmarkEnd w:id="90"/>
      <w:bookmarkEnd w:id="91"/>
      <w:bookmarkEnd w:id="92"/>
      <w:bookmarkEnd w:id="93"/>
      <w:bookmarkEnd w:id="94"/>
      <w:bookmarkEnd w:id="95"/>
      <w:bookmarkEnd w:id="96"/>
      <w:bookmarkEnd w:id="97"/>
      <w:bookmarkEnd w:id="98"/>
    </w:p>
    <w:p w14:paraId="7A6B24C8" w14:textId="77777777" w:rsidR="00D13711" w:rsidRDefault="00D13711" w:rsidP="00D13711">
      <w:pPr>
        <w:pStyle w:val="5"/>
        <w:rPr>
          <w:lang w:eastAsia="zh-CN"/>
        </w:rPr>
      </w:pPr>
      <w:bookmarkStart w:id="99" w:name="_Toc100781013"/>
      <w:bookmarkStart w:id="100" w:name="_Toc100782238"/>
      <w:bookmarkStart w:id="101" w:name="_Toc100782362"/>
      <w:bookmarkStart w:id="102" w:name="_Toc100782491"/>
      <w:bookmarkStart w:id="103" w:name="_Toc100782620"/>
      <w:bookmarkStart w:id="104" w:name="_Toc104299474"/>
      <w:bookmarkStart w:id="105" w:name="_Toc112768474"/>
      <w:bookmarkStart w:id="106" w:name="_Toc112768762"/>
      <w:bookmarkStart w:id="107" w:name="_Toc112769002"/>
      <w:bookmarkStart w:id="108" w:name="_Toc112772438"/>
      <w:bookmarkStart w:id="109" w:name="_Toc112864113"/>
      <w:bookmarkStart w:id="110" w:name="_Toc112865255"/>
      <w:bookmarkStart w:id="111" w:name="_Toc117570243"/>
      <w:r w:rsidRPr="00DF048C">
        <w:rPr>
          <w:lang w:eastAsia="zh-CN"/>
        </w:rPr>
        <w:t>6.9.3.2.1</w:t>
      </w:r>
      <w:r w:rsidRPr="00DF048C">
        <w:rPr>
          <w:lang w:eastAsia="zh-CN"/>
        </w:rPr>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B6EFDA5" w14:textId="77777777" w:rsidR="00D13711" w:rsidRDefault="00D13711" w:rsidP="00D13711">
      <w:pPr>
        <w:pStyle w:val="TH"/>
      </w:pPr>
      <w:r>
        <w:object w:dxaOrig="4962" w:dyaOrig="3116" w14:anchorId="2881B434">
          <v:shape id="_x0000_i1027" type="#_x0000_t75" style="width:247.7pt;height:154.95pt" o:ole="">
            <v:imagedata r:id="rId17" o:title=""/>
          </v:shape>
          <o:OLEObject Type="Embed" ProgID="Word.Picture.8" ShapeID="_x0000_i1027" DrawAspect="Content" ObjectID="_1734789081" r:id="rId18"/>
        </w:object>
      </w:r>
    </w:p>
    <w:p w14:paraId="6C059FD8" w14:textId="77777777" w:rsidR="00D13711" w:rsidRPr="00DF048C" w:rsidRDefault="00D13711" w:rsidP="00D13711">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2ED219E1" w14:textId="77777777" w:rsidR="00D13711" w:rsidRDefault="00D13711" w:rsidP="00D13711">
      <w:pPr>
        <w:rPr>
          <w:lang w:eastAsia="zh-CN"/>
        </w:rPr>
      </w:pPr>
      <w:r>
        <w:rPr>
          <w:lang w:eastAsia="zh-CN"/>
        </w:rPr>
        <w:t>In this case, three UEs are involved in the Ranging/SL positioning, in which a 3rd party UE asks for the Ranging/sSL positioning for the other two UEs (i.e. UE1 and UE2). The 3rd party UE may request via Uu interface to perform Ranging/SL positioning operation between UE1 and UE2 with the involvement of 5GC. If the 3rd party UE is in the sidelink coverage with one of the requested UEs (e.g. UE1), the 3rd party UE may alternatively request UE1 via PC5 interface to perform Ranging/SL positioning with UE2.</w:t>
      </w:r>
    </w:p>
    <w:p w14:paraId="4D37A2AE" w14:textId="77777777" w:rsidR="00D13711" w:rsidRDefault="00D13711" w:rsidP="00D13711">
      <w:pPr>
        <w:rPr>
          <w:lang w:eastAsia="zh-CN"/>
        </w:rPr>
      </w:pPr>
      <w:r>
        <w:rPr>
          <w:lang w:eastAsia="zh-CN"/>
        </w:rPr>
        <w:t>When 5GC is involved, there are network based Ranging/Sidelink positioning in which the Ranging/Sidelink positioning estimation result calculation is performed at LMF and UE based Ranging/Sidelink positioning in which the Ranging/Sidelink positioning estimation result calculation is performed at the UE.</w:t>
      </w:r>
    </w:p>
    <w:p w14:paraId="6A68D429" w14:textId="77777777" w:rsidR="00D13711" w:rsidRDefault="00D13711" w:rsidP="00D13711">
      <w:pPr>
        <w:pStyle w:val="5"/>
        <w:rPr>
          <w:lang w:eastAsia="zh-CN"/>
        </w:rPr>
      </w:pPr>
      <w:bookmarkStart w:id="112" w:name="_Toc100781014"/>
      <w:bookmarkStart w:id="113" w:name="_Toc100782239"/>
      <w:bookmarkStart w:id="114" w:name="_Toc100782363"/>
      <w:bookmarkStart w:id="115" w:name="_Toc100782492"/>
      <w:bookmarkStart w:id="116" w:name="_Toc100782621"/>
      <w:bookmarkStart w:id="117" w:name="_Toc104299475"/>
      <w:bookmarkStart w:id="118" w:name="_Toc112768475"/>
      <w:bookmarkStart w:id="119" w:name="_Toc112768763"/>
      <w:bookmarkStart w:id="120" w:name="_Toc112769003"/>
      <w:bookmarkStart w:id="121" w:name="_Toc112772439"/>
      <w:bookmarkStart w:id="122" w:name="_Toc112864114"/>
      <w:bookmarkStart w:id="123" w:name="_Toc112865256"/>
      <w:bookmarkStart w:id="124" w:name="_Toc117570244"/>
      <w:r w:rsidRPr="00DF048C">
        <w:rPr>
          <w:lang w:eastAsia="zh-CN"/>
        </w:rPr>
        <w:t>6.9.3.2.2</w:t>
      </w:r>
      <w:r w:rsidRPr="00DF048C">
        <w:rPr>
          <w:lang w:eastAsia="zh-CN"/>
        </w:rPr>
        <w:tab/>
        <w:t>Service exposure to the 3rd party UE via PC5</w:t>
      </w:r>
      <w:bookmarkEnd w:id="112"/>
      <w:bookmarkEnd w:id="113"/>
      <w:bookmarkEnd w:id="114"/>
      <w:bookmarkEnd w:id="115"/>
      <w:bookmarkEnd w:id="116"/>
      <w:bookmarkEnd w:id="117"/>
      <w:bookmarkEnd w:id="118"/>
      <w:bookmarkEnd w:id="119"/>
      <w:bookmarkEnd w:id="120"/>
      <w:bookmarkEnd w:id="121"/>
      <w:bookmarkEnd w:id="122"/>
      <w:bookmarkEnd w:id="123"/>
      <w:bookmarkEnd w:id="124"/>
    </w:p>
    <w:bookmarkStart w:id="125" w:name="_MON_1721660206"/>
    <w:bookmarkEnd w:id="125"/>
    <w:p w14:paraId="52A018C3" w14:textId="77777777" w:rsidR="00D13711" w:rsidRPr="000C5E5B" w:rsidRDefault="00D13711" w:rsidP="00D13711">
      <w:pPr>
        <w:pStyle w:val="TH"/>
        <w:rPr>
          <w:rFonts w:eastAsiaTheme="minorEastAsia"/>
        </w:rPr>
      </w:pPr>
      <w:r w:rsidRPr="000C5E5B">
        <w:object w:dxaOrig="6946" w:dyaOrig="4392" w14:anchorId="12EAEFC8">
          <v:shape id="_x0000_i1028" type="#_x0000_t75" style="width:346.75pt;height:216.6pt" o:ole="">
            <v:imagedata r:id="rId19" o:title=""/>
          </v:shape>
          <o:OLEObject Type="Embed" ProgID="Word.Picture.8" ShapeID="_x0000_i1028" DrawAspect="Content" ObjectID="_1734789082" r:id="rId20"/>
        </w:object>
      </w:r>
    </w:p>
    <w:p w14:paraId="62E2D1F2" w14:textId="77777777" w:rsidR="00D13711" w:rsidRPr="00DF048C" w:rsidRDefault="00D13711" w:rsidP="00D13711">
      <w:pPr>
        <w:pStyle w:val="TF"/>
      </w:pPr>
      <w:r w:rsidRPr="00DF048C">
        <w:rPr>
          <w:lang w:eastAsia="zh-CN"/>
        </w:rPr>
        <w:t>Figure 6.9.3.2.2-1</w:t>
      </w:r>
      <w:r w:rsidRPr="00DF048C">
        <w:t xml:space="preserve">: </w:t>
      </w:r>
      <w:r w:rsidRPr="00DF048C">
        <w:rPr>
          <w:lang w:eastAsia="zh-CN"/>
        </w:rPr>
        <w:t>Service exposure to the 3rd party UE via PC5</w:t>
      </w:r>
    </w:p>
    <w:p w14:paraId="329D1A57" w14:textId="77777777" w:rsidR="00D13711" w:rsidRDefault="00D13711" w:rsidP="00D13711">
      <w:pPr>
        <w:pStyle w:val="B1"/>
        <w:rPr>
          <w:lang w:eastAsia="zh-CN"/>
        </w:rPr>
      </w:pPr>
      <w:bookmarkStart w:id="126" w:name="_Toc100781015"/>
      <w:bookmarkStart w:id="127" w:name="_Toc100782240"/>
      <w:bookmarkStart w:id="128" w:name="_Toc100782364"/>
      <w:bookmarkStart w:id="129" w:name="_Toc100782493"/>
      <w:bookmarkStart w:id="130" w:name="_Toc100782622"/>
      <w:r>
        <w:rPr>
          <w:lang w:eastAsia="zh-CN"/>
        </w:rPr>
        <w:t>1.</w:t>
      </w:r>
      <w:r>
        <w:rPr>
          <w:lang w:eastAsia="zh-CN"/>
        </w:rPr>
        <w:tab/>
        <w:t>The application layer of the 3rd party UE triggers the request for the Ranging/SL positioning, and the 3rd party UE requests the UE1 to perform the ranging/sidelink positioning operation with UE2.</w:t>
      </w:r>
    </w:p>
    <w:p w14:paraId="500844E2" w14:textId="77777777" w:rsidR="00D13711" w:rsidRDefault="00D13711" w:rsidP="00D13711">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84784AA" w14:textId="77777777" w:rsidR="00D13711" w:rsidRDefault="00D13711" w:rsidP="00D13711">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1AB9638C" w14:textId="3454850B" w:rsidR="00D13711" w:rsidDel="00AC44DE" w:rsidRDefault="00D13711" w:rsidP="00D13711">
      <w:pPr>
        <w:pStyle w:val="EditorsNote"/>
        <w:rPr>
          <w:del w:id="131" w:author="Huawei user" w:date="2023-01-09T16:10:00Z"/>
          <w:lang w:eastAsia="zh-CN"/>
        </w:rPr>
      </w:pPr>
      <w:del w:id="132" w:author="Huawei user" w:date="2023-01-09T16:10: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rPr>
            <w:lang w:eastAsia="zh-CN"/>
          </w:rPr>
          <w:tab/>
          <w:delText>The security and privacy consideration for the Ranging/SL positioning operation should be studied by SA WG3.</w:delText>
        </w:r>
      </w:del>
    </w:p>
    <w:p w14:paraId="552CBA04" w14:textId="77777777" w:rsidR="00D13711" w:rsidRDefault="00D13711" w:rsidP="00D13711">
      <w:pPr>
        <w:pStyle w:val="B1"/>
        <w:rPr>
          <w:lang w:eastAsia="zh-CN"/>
        </w:rPr>
      </w:pPr>
      <w:r>
        <w:rPr>
          <w:lang w:eastAsia="zh-CN"/>
        </w:rPr>
        <w:t>3.</w:t>
      </w:r>
      <w:r>
        <w:rPr>
          <w:lang w:eastAsia="zh-CN"/>
        </w:rPr>
        <w:tab/>
        <w:t>The UE1 makes the calculation locally.</w:t>
      </w:r>
    </w:p>
    <w:p w14:paraId="2FE90239" w14:textId="77777777" w:rsidR="00D13711" w:rsidRDefault="00D13711" w:rsidP="00D13711">
      <w:pPr>
        <w:pStyle w:val="B1"/>
        <w:rPr>
          <w:lang w:eastAsia="zh-CN"/>
        </w:rPr>
      </w:pPr>
      <w:r>
        <w:rPr>
          <w:lang w:eastAsia="zh-CN"/>
        </w:rPr>
        <w:t>4.</w:t>
      </w:r>
      <w:r>
        <w:rPr>
          <w:lang w:eastAsia="zh-CN"/>
        </w:rPr>
        <w:tab/>
        <w:t>The UE2 returns the Ranging/SL positioning result to the 3rd party UE via the PC5 interface.</w:t>
      </w:r>
    </w:p>
    <w:p w14:paraId="19070539" w14:textId="77777777" w:rsidR="00D13711" w:rsidRDefault="00D13711" w:rsidP="00D13711">
      <w:pPr>
        <w:pStyle w:val="5"/>
        <w:rPr>
          <w:lang w:eastAsia="zh-CN"/>
        </w:rPr>
      </w:pPr>
      <w:bookmarkStart w:id="133" w:name="_Toc104299476"/>
      <w:bookmarkStart w:id="134" w:name="_Toc112768476"/>
      <w:bookmarkStart w:id="135" w:name="_Toc112768764"/>
      <w:bookmarkStart w:id="136" w:name="_Toc112769004"/>
      <w:bookmarkStart w:id="137" w:name="_Toc112772440"/>
      <w:bookmarkStart w:id="138" w:name="_Toc112864115"/>
      <w:bookmarkStart w:id="139" w:name="_Toc112865257"/>
      <w:bookmarkStart w:id="140" w:name="_Toc117570245"/>
      <w:r w:rsidRPr="00DF048C">
        <w:rPr>
          <w:lang w:eastAsia="zh-CN"/>
        </w:rPr>
        <w:t>6.9.3.2.3</w:t>
      </w:r>
      <w:r w:rsidRPr="00DF048C">
        <w:rPr>
          <w:lang w:eastAsia="zh-CN"/>
        </w:rPr>
        <w:tab/>
        <w:t>Service exposure to the 3rd party UE via 5GC/Uu (network based)</w:t>
      </w:r>
      <w:bookmarkEnd w:id="126"/>
      <w:bookmarkEnd w:id="127"/>
      <w:bookmarkEnd w:id="128"/>
      <w:bookmarkEnd w:id="129"/>
      <w:bookmarkEnd w:id="130"/>
      <w:bookmarkEnd w:id="133"/>
      <w:bookmarkEnd w:id="134"/>
      <w:bookmarkEnd w:id="135"/>
      <w:bookmarkEnd w:id="136"/>
      <w:bookmarkEnd w:id="137"/>
      <w:bookmarkEnd w:id="138"/>
      <w:bookmarkEnd w:id="139"/>
      <w:bookmarkEnd w:id="140"/>
    </w:p>
    <w:bookmarkStart w:id="141" w:name="_MON_1734446154"/>
    <w:bookmarkEnd w:id="141"/>
    <w:p w14:paraId="3D601E3E" w14:textId="6C343184" w:rsidR="00D13711" w:rsidRDefault="00D13711" w:rsidP="00D13711">
      <w:pPr>
        <w:pStyle w:val="TH"/>
        <w:rPr>
          <w:ins w:id="142" w:author="hw_应江威" w:date="2023-01-05T18:04:00Z"/>
        </w:rPr>
      </w:pPr>
      <w:del w:id="143" w:author="Huawei user" w:date="2023-01-09T16:11:00Z">
        <w:r w:rsidDel="00AC44DE">
          <w:object w:dxaOrig="9498" w:dyaOrig="10487" w14:anchorId="59FD8AAB">
            <v:shape id="_x0000_i1029" type="#_x0000_t75" style="width:480.95pt;height:520.15pt" o:ole="">
              <v:imagedata r:id="rId21" o:title=""/>
            </v:shape>
            <o:OLEObject Type="Embed" ProgID="Word.Picture.8" ShapeID="_x0000_i1029" DrawAspect="Content" ObjectID="_1734789083" r:id="rId22"/>
          </w:object>
        </w:r>
      </w:del>
    </w:p>
    <w:p w14:paraId="014A3026" w14:textId="295C807A" w:rsidR="007A6673" w:rsidRDefault="007A6673" w:rsidP="00D13711">
      <w:pPr>
        <w:pStyle w:val="TH"/>
        <w:rPr>
          <w:ins w:id="144" w:author="Huawei user" w:date="2023-01-09T16:10:00Z"/>
          <w:rFonts w:eastAsia="MS Mincho"/>
        </w:rPr>
      </w:pPr>
    </w:p>
    <w:p w14:paraId="5EFE78BC" w14:textId="4142F983" w:rsidR="00AC44DE" w:rsidRPr="006D012C" w:rsidRDefault="00AC44DE" w:rsidP="00D13711">
      <w:pPr>
        <w:pStyle w:val="TH"/>
        <w:rPr>
          <w:rFonts w:eastAsia="MS Mincho"/>
        </w:rPr>
      </w:pPr>
      <w:ins w:id="145" w:author="Huawei user" w:date="2023-01-09T16:10:00Z">
        <w:r w:rsidRPr="007A6673">
          <w:rPr>
            <w:rFonts w:ascii="Times New Roman" w:hAnsi="Times New Roman"/>
            <w:b w:val="0"/>
            <w:noProof/>
            <w:lang w:val="en-US" w:eastAsia="zh-CN"/>
          </w:rPr>
          <mc:AlternateContent>
            <mc:Choice Requires="wpg">
              <w:drawing>
                <wp:inline distT="0" distB="0" distL="0" distR="0" wp14:anchorId="416ADF7F" wp14:editId="3C0CDADC">
                  <wp:extent cx="6005015" cy="4544278"/>
                  <wp:effectExtent l="0" t="0" r="15240" b="27940"/>
                  <wp:docPr id="85" name="组合 59"/>
                  <wp:cNvGraphicFramePr/>
                  <a:graphic xmlns:a="http://schemas.openxmlformats.org/drawingml/2006/main">
                    <a:graphicData uri="http://schemas.microsoft.com/office/word/2010/wordprocessingGroup">
                      <wpg:wgp>
                        <wpg:cNvGrpSpPr/>
                        <wpg:grpSpPr>
                          <a:xfrm>
                            <a:off x="0" y="0"/>
                            <a:ext cx="6005015" cy="4544278"/>
                            <a:chOff x="0" y="0"/>
                            <a:chExt cx="7676346" cy="4252375"/>
                          </a:xfrm>
                        </wpg:grpSpPr>
                        <wps:wsp>
                          <wps:cNvPr id="86" name="Rectangle 11"/>
                          <wps:cNvSpPr>
                            <a:spLocks noChangeArrowheads="1"/>
                          </wps:cNvSpPr>
                          <wps:spPr bwMode="auto">
                            <a:xfrm>
                              <a:off x="1243910" y="1848"/>
                              <a:ext cx="514945" cy="306450"/>
                            </a:xfrm>
                            <a:prstGeom prst="rect">
                              <a:avLst/>
                            </a:prstGeom>
                            <a:solidFill>
                              <a:srgbClr val="FFFFFF"/>
                            </a:solidFill>
                            <a:ln w="9525">
                              <a:solidFill>
                                <a:srgbClr val="000000"/>
                              </a:solidFill>
                              <a:miter lim="800000"/>
                              <a:headEnd/>
                              <a:tailEnd/>
                            </a:ln>
                          </wps:spPr>
                          <wps:txbx>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r w:rsidRPr="00834BBE">
                                  <w:rPr>
                                    <w:rFonts w:ascii="Calibri" w:eastAsia="等线" w:hAnsi="Calibri" w:cstheme="minorBidi"/>
                                    <w:b/>
                                    <w:bCs/>
                                    <w:color w:val="000000" w:themeColor="text1"/>
                                    <w:kern w:val="24"/>
                                    <w:position w:val="6"/>
                                    <w:sz w:val="15"/>
                                    <w:szCs w:val="21"/>
                                    <w:vertAlign w:val="superscript"/>
                                  </w:rPr>
                                  <w:t>rd</w:t>
                                </w:r>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wps:txbx>
                          <wps:bodyPr vert="horz" wrap="square" lIns="0" tIns="0" rIns="0" bIns="0" numCol="1" anchor="ctr" anchorCtr="0" compatLnSpc="1">
                            <a:prstTxWarp prst="textNoShape">
                              <a:avLst/>
                            </a:prstTxWarp>
                          </wps:bodyPr>
                        </wps:wsp>
                        <wps:wsp>
                          <wps:cNvPr id="87" name="Rectangle 1"/>
                          <wps:cNvSpPr>
                            <a:spLocks noChangeArrowheads="1"/>
                          </wps:cNvSpPr>
                          <wps:spPr bwMode="auto">
                            <a:xfrm>
                              <a:off x="1893214" y="1994"/>
                              <a:ext cx="713478" cy="306450"/>
                            </a:xfrm>
                            <a:prstGeom prst="rect">
                              <a:avLst/>
                            </a:prstGeom>
                            <a:solidFill>
                              <a:srgbClr val="FFFFFF"/>
                            </a:solidFill>
                            <a:ln w="9525">
                              <a:solidFill>
                                <a:srgbClr val="000000"/>
                              </a:solidFill>
                              <a:miter lim="800000"/>
                              <a:headEnd/>
                              <a:tailEnd/>
                            </a:ln>
                          </wps:spPr>
                          <wps:txbx>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8" name="Rectangle 10"/>
                          <wps:cNvSpPr>
                            <a:spLocks noChangeArrowheads="1"/>
                          </wps:cNvSpPr>
                          <wps:spPr bwMode="auto">
                            <a:xfrm>
                              <a:off x="2743183" y="2140"/>
                              <a:ext cx="514945" cy="306450"/>
                            </a:xfrm>
                            <a:prstGeom prst="rect">
                              <a:avLst/>
                            </a:prstGeom>
                            <a:solidFill>
                              <a:srgbClr val="FFFFFF"/>
                            </a:solidFill>
                            <a:ln w="9525">
                              <a:solidFill>
                                <a:srgbClr val="000000"/>
                              </a:solidFill>
                              <a:miter lim="800000"/>
                              <a:headEnd/>
                              <a:tailEnd/>
                            </a:ln>
                          </wps:spPr>
                          <wps:txbx>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89" name="Rectangle 2"/>
                          <wps:cNvSpPr>
                            <a:spLocks noChangeArrowheads="1"/>
                          </wps:cNvSpPr>
                          <wps:spPr bwMode="auto">
                            <a:xfrm>
                              <a:off x="3515601" y="1651"/>
                              <a:ext cx="496333" cy="306450"/>
                            </a:xfrm>
                            <a:prstGeom prst="rect">
                              <a:avLst/>
                            </a:prstGeom>
                            <a:solidFill>
                              <a:srgbClr val="FFFFFF"/>
                            </a:solidFill>
                            <a:ln w="9525">
                              <a:solidFill>
                                <a:srgbClr val="000000"/>
                              </a:solidFill>
                              <a:miter lim="800000"/>
                              <a:headEnd/>
                              <a:tailEnd/>
                            </a:ln>
                          </wps:spPr>
                          <wps:txbx>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90" name="Rectangle 9"/>
                          <wps:cNvSpPr>
                            <a:spLocks noChangeArrowheads="1"/>
                          </wps:cNvSpPr>
                          <wps:spPr bwMode="auto">
                            <a:xfrm>
                              <a:off x="5258556" y="0"/>
                              <a:ext cx="501932" cy="306450"/>
                            </a:xfrm>
                            <a:prstGeom prst="rect">
                              <a:avLst/>
                            </a:prstGeom>
                            <a:solidFill>
                              <a:srgbClr val="FFFFFF"/>
                            </a:solidFill>
                            <a:ln w="9525">
                              <a:solidFill>
                                <a:srgbClr val="000000"/>
                              </a:solidFill>
                              <a:miter lim="800000"/>
                              <a:headEnd/>
                              <a:tailEnd/>
                            </a:ln>
                          </wps:spPr>
                          <wps:txbx>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1" name="AutoShape 7"/>
                          <wps:cNvCnPr/>
                          <wps:spPr bwMode="auto">
                            <a:xfrm>
                              <a:off x="1516297" y="118292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文本框 2"/>
                          <wps:cNvSpPr txBox="1">
                            <a:spLocks noChangeArrowheads="1"/>
                          </wps:cNvSpPr>
                          <wps:spPr bwMode="auto">
                            <a:xfrm>
                              <a:off x="1454252" y="849886"/>
                              <a:ext cx="2994299" cy="33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84482"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wps:txbx>
                          <wps:bodyPr vert="horz" wrap="square" lIns="91440" tIns="45720" rIns="91440" bIns="45720" numCol="1" anchor="t" anchorCtr="0" compatLnSpc="1">
                            <a:prstTxWarp prst="textNoShape">
                              <a:avLst/>
                            </a:prstTxWarp>
                          </wps:bodyPr>
                        </wps:wsp>
                        <wps:wsp>
                          <wps:cNvPr id="93" name="Rectangle 5"/>
                          <wps:cNvSpPr>
                            <a:spLocks noChangeArrowheads="1"/>
                          </wps:cNvSpPr>
                          <wps:spPr bwMode="auto">
                            <a:xfrm>
                              <a:off x="7211016" y="2140"/>
                              <a:ext cx="465330" cy="306450"/>
                            </a:xfrm>
                            <a:prstGeom prst="rect">
                              <a:avLst/>
                            </a:prstGeom>
                            <a:solidFill>
                              <a:srgbClr val="FFFFFF"/>
                            </a:solidFill>
                            <a:ln w="9525">
                              <a:solidFill>
                                <a:srgbClr val="000000"/>
                              </a:solidFill>
                              <a:miter lim="800000"/>
                              <a:headEnd/>
                              <a:tailEnd/>
                            </a:ln>
                          </wps:spPr>
                          <wps:txbx>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wps:txbx>
                          <wps:bodyPr vert="horz" wrap="square" lIns="0" tIns="0" rIns="0" bIns="0" numCol="1" anchor="ctr" anchorCtr="0" compatLnSpc="1">
                            <a:prstTxWarp prst="textNoShape">
                              <a:avLst/>
                            </a:prstTxWarp>
                          </wps:bodyPr>
                        </wps:wsp>
                        <wps:wsp>
                          <wps:cNvPr id="94" name="直接连接符 94"/>
                          <wps:cNvCnPr>
                            <a:stCxn id="86" idx="2"/>
                          </wps:cNvCnPr>
                          <wps:spPr>
                            <a:xfrm>
                              <a:off x="1501383" y="308298"/>
                              <a:ext cx="25192" cy="3891890"/>
                            </a:xfrm>
                            <a:prstGeom prst="line">
                              <a:avLst/>
                            </a:prstGeom>
                            <a:noFill/>
                            <a:ln w="6350" cap="flat" cmpd="sng" algn="ctr">
                              <a:solidFill>
                                <a:sysClr val="windowText" lastClr="000000"/>
                              </a:solidFill>
                              <a:prstDash val="solid"/>
                              <a:miter lim="800000"/>
                            </a:ln>
                            <a:effectLst/>
                          </wps:spPr>
                          <wps:bodyPr/>
                        </wps:wsp>
                        <wps:wsp>
                          <wps:cNvPr id="95" name="直接连接符 95"/>
                          <wps:cNvCnPr>
                            <a:stCxn id="87" idx="2"/>
                          </wps:cNvCnPr>
                          <wps:spPr>
                            <a:xfrm>
                              <a:off x="2249953" y="308444"/>
                              <a:ext cx="38056" cy="3891744"/>
                            </a:xfrm>
                            <a:prstGeom prst="line">
                              <a:avLst/>
                            </a:prstGeom>
                            <a:noFill/>
                            <a:ln w="6350" cap="flat" cmpd="sng" algn="ctr">
                              <a:solidFill>
                                <a:sysClr val="windowText" lastClr="000000"/>
                              </a:solidFill>
                              <a:prstDash val="solid"/>
                              <a:miter lim="800000"/>
                            </a:ln>
                            <a:effectLst/>
                          </wps:spPr>
                          <wps:bodyPr/>
                        </wps:wsp>
                        <wps:wsp>
                          <wps:cNvPr id="96" name="直接连接符 96"/>
                          <wps:cNvCnPr>
                            <a:stCxn id="88" idx="2"/>
                          </wps:cNvCnPr>
                          <wps:spPr>
                            <a:xfrm>
                              <a:off x="3000656" y="308590"/>
                              <a:ext cx="24918" cy="3943785"/>
                            </a:xfrm>
                            <a:prstGeom prst="line">
                              <a:avLst/>
                            </a:prstGeom>
                            <a:noFill/>
                            <a:ln w="6350" cap="flat" cmpd="sng" algn="ctr">
                              <a:solidFill>
                                <a:sysClr val="windowText" lastClr="000000"/>
                              </a:solidFill>
                              <a:prstDash val="solid"/>
                              <a:miter lim="800000"/>
                            </a:ln>
                            <a:effectLst/>
                          </wps:spPr>
                          <wps:bodyPr/>
                        </wps:wsp>
                        <wps:wsp>
                          <wps:cNvPr id="97" name="直接连接符 97"/>
                          <wps:cNvCnPr>
                            <a:stCxn id="93" idx="2"/>
                          </wps:cNvCnPr>
                          <wps:spPr>
                            <a:xfrm flipH="1">
                              <a:off x="7440143" y="308575"/>
                              <a:ext cx="3538" cy="3836506"/>
                            </a:xfrm>
                            <a:prstGeom prst="line">
                              <a:avLst/>
                            </a:prstGeom>
                            <a:noFill/>
                            <a:ln w="6350" cap="flat" cmpd="sng" algn="ctr">
                              <a:solidFill>
                                <a:sysClr val="windowText" lastClr="000000"/>
                              </a:solidFill>
                              <a:prstDash val="solid"/>
                              <a:miter lim="800000"/>
                            </a:ln>
                            <a:effectLst/>
                          </wps:spPr>
                          <wps:bodyPr/>
                        </wps:wsp>
                        <wps:wsp>
                          <wps:cNvPr id="98" name="直接连接符 98"/>
                          <wps:cNvCnPr>
                            <a:stCxn id="90" idx="2"/>
                          </wps:cNvCnPr>
                          <wps:spPr>
                            <a:xfrm flipH="1">
                              <a:off x="5503186" y="306450"/>
                              <a:ext cx="6336" cy="3838831"/>
                            </a:xfrm>
                            <a:prstGeom prst="line">
                              <a:avLst/>
                            </a:prstGeom>
                            <a:noFill/>
                            <a:ln w="6350" cap="flat" cmpd="sng" algn="ctr">
                              <a:solidFill>
                                <a:sysClr val="windowText" lastClr="000000"/>
                              </a:solidFill>
                              <a:prstDash val="solid"/>
                              <a:miter lim="800000"/>
                            </a:ln>
                            <a:effectLst/>
                          </wps:spPr>
                          <wps:bodyPr/>
                        </wps:wsp>
                        <wps:wsp>
                          <wps:cNvPr id="99" name="直接箭头连接符 99"/>
                          <wps:cNvCnPr>
                            <a:stCxn id="89" idx="2"/>
                          </wps:cNvCnPr>
                          <wps:spPr>
                            <a:xfrm flipH="1">
                              <a:off x="3762054" y="308101"/>
                              <a:ext cx="1714" cy="3837180"/>
                            </a:xfrm>
                            <a:prstGeom prst="straightConnector1">
                              <a:avLst/>
                            </a:prstGeom>
                            <a:noFill/>
                            <a:ln w="6350" cap="flat" cmpd="sng" algn="ctr">
                              <a:solidFill>
                                <a:sysClr val="windowText" lastClr="000000"/>
                              </a:solidFill>
                              <a:prstDash val="solid"/>
                              <a:miter lim="800000"/>
                            </a:ln>
                            <a:effectLst/>
                          </wps:spPr>
                          <wps:bodyPr/>
                        </wps:wsp>
                        <wps:wsp>
                          <wps:cNvPr id="100" name="Rectangle 11"/>
                          <wps:cNvSpPr>
                            <a:spLocks noChangeArrowheads="1"/>
                          </wps:cNvSpPr>
                          <wps:spPr bwMode="auto">
                            <a:xfrm>
                              <a:off x="0" y="1651"/>
                              <a:ext cx="514945" cy="304800"/>
                            </a:xfrm>
                            <a:prstGeom prst="rect">
                              <a:avLst/>
                            </a:prstGeom>
                            <a:solidFill>
                              <a:srgbClr val="FFFFFF"/>
                            </a:solidFill>
                            <a:ln w="9525">
                              <a:solidFill>
                                <a:srgbClr val="000000"/>
                              </a:solidFill>
                              <a:miter lim="800000"/>
                              <a:headEnd/>
                              <a:tailEnd/>
                            </a:ln>
                          </wps:spPr>
                          <wps:txbx>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01" name="直接连接符 101"/>
                          <wps:cNvCnPr>
                            <a:stCxn id="100" idx="2"/>
                          </wps:cNvCnPr>
                          <wps:spPr>
                            <a:xfrm>
                              <a:off x="257473" y="306451"/>
                              <a:ext cx="18204" cy="3882779"/>
                            </a:xfrm>
                            <a:prstGeom prst="line">
                              <a:avLst/>
                            </a:prstGeom>
                            <a:noFill/>
                            <a:ln w="6350" cap="flat" cmpd="sng" algn="ctr">
                              <a:solidFill>
                                <a:sysClr val="windowText" lastClr="000000"/>
                              </a:solidFill>
                              <a:prstDash val="solid"/>
                              <a:miter lim="800000"/>
                            </a:ln>
                            <a:effectLst/>
                          </wps:spPr>
                          <wps:bodyPr/>
                        </wps:wsp>
                        <wps:wsp>
                          <wps:cNvPr id="102" name="Rectangle 11"/>
                          <wps:cNvSpPr>
                            <a:spLocks noChangeArrowheads="1"/>
                          </wps:cNvSpPr>
                          <wps:spPr bwMode="auto">
                            <a:xfrm>
                              <a:off x="627474" y="1651"/>
                              <a:ext cx="514945" cy="304799"/>
                            </a:xfrm>
                            <a:prstGeom prst="rect">
                              <a:avLst/>
                            </a:prstGeom>
                            <a:solidFill>
                              <a:srgbClr val="FFFFFF"/>
                            </a:solidFill>
                            <a:ln w="9525">
                              <a:solidFill>
                                <a:srgbClr val="000000"/>
                              </a:solidFill>
                              <a:miter lim="800000"/>
                              <a:headEnd/>
                              <a:tailEnd/>
                            </a:ln>
                          </wps:spPr>
                          <wps:txbx>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103" name="直接连接符 103"/>
                          <wps:cNvCnPr>
                            <a:stCxn id="102" idx="2"/>
                          </wps:cNvCnPr>
                          <wps:spPr>
                            <a:xfrm>
                              <a:off x="884947" y="306450"/>
                              <a:ext cx="8483" cy="3882780"/>
                            </a:xfrm>
                            <a:prstGeom prst="line">
                              <a:avLst/>
                            </a:prstGeom>
                            <a:noFill/>
                            <a:ln w="6350" cap="flat" cmpd="sng" algn="ctr">
                              <a:solidFill>
                                <a:sysClr val="windowText" lastClr="000000"/>
                              </a:solidFill>
                              <a:prstDash val="solid"/>
                              <a:miter lim="800000"/>
                            </a:ln>
                            <a:effectLst/>
                          </wps:spPr>
                          <wps:bodyPr/>
                        </wps:wsp>
                        <wps:wsp>
                          <wps:cNvPr id="104" name="文本框 2"/>
                          <wps:cNvSpPr txBox="1">
                            <a:spLocks noChangeArrowheads="1"/>
                          </wps:cNvSpPr>
                          <wps:spPr bwMode="auto">
                            <a:xfrm>
                              <a:off x="1454259" y="3698233"/>
                              <a:ext cx="1966712" cy="223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05" name="直接箭头连接符 105"/>
                          <wps:cNvCnPr/>
                          <wps:spPr>
                            <a:xfrm flipH="1">
                              <a:off x="1519115" y="3921546"/>
                              <a:ext cx="1496876" cy="0"/>
                            </a:xfrm>
                            <a:prstGeom prst="straightConnector1">
                              <a:avLst/>
                            </a:prstGeom>
                            <a:noFill/>
                            <a:ln w="6350" cap="flat" cmpd="sng" algn="ctr">
                              <a:solidFill>
                                <a:sysClr val="windowText" lastClr="000000"/>
                              </a:solidFill>
                              <a:prstDash val="solid"/>
                              <a:miter lim="800000"/>
                              <a:tailEnd type="triangle"/>
                            </a:ln>
                            <a:effectLst/>
                          </wps:spPr>
                          <wps:bodyPr/>
                        </wps:wsp>
                        <wps:wsp>
                          <wps:cNvPr id="106" name="Rectangle 4"/>
                          <wps:cNvSpPr>
                            <a:spLocks noChangeArrowheads="1"/>
                          </wps:cNvSpPr>
                          <wps:spPr bwMode="auto">
                            <a:xfrm>
                              <a:off x="1324939" y="549550"/>
                              <a:ext cx="1965337" cy="211735"/>
                            </a:xfrm>
                            <a:prstGeom prst="rect">
                              <a:avLst/>
                            </a:prstGeom>
                            <a:solidFill>
                              <a:srgbClr val="FFFFFF"/>
                            </a:solidFill>
                            <a:ln w="9525">
                              <a:solidFill>
                                <a:srgbClr val="000000"/>
                              </a:solidFill>
                              <a:prstDash val="dash"/>
                              <a:miter lim="800000"/>
                              <a:headEnd/>
                              <a:tailEnd/>
                            </a:ln>
                          </wps:spPr>
                          <wps:txb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107" name="Rectangle 9"/>
                          <wps:cNvSpPr>
                            <a:spLocks noChangeArrowheads="1"/>
                          </wps:cNvSpPr>
                          <wps:spPr bwMode="auto">
                            <a:xfrm>
                              <a:off x="4399623" y="0"/>
                              <a:ext cx="501932" cy="306450"/>
                            </a:xfrm>
                            <a:prstGeom prst="rect">
                              <a:avLst/>
                            </a:prstGeom>
                            <a:solidFill>
                              <a:srgbClr val="FFFFFF"/>
                            </a:solidFill>
                            <a:ln w="9525">
                              <a:solidFill>
                                <a:srgbClr val="000000"/>
                              </a:solidFill>
                              <a:miter lim="800000"/>
                              <a:headEnd/>
                              <a:tailEnd/>
                            </a:ln>
                          </wps:spPr>
                          <wps:txbx>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108" name="直接连接符 108"/>
                          <wps:cNvCnPr>
                            <a:stCxn id="107" idx="2"/>
                          </wps:cNvCnPr>
                          <wps:spPr>
                            <a:xfrm>
                              <a:off x="4650589" y="306450"/>
                              <a:ext cx="15888" cy="3838831"/>
                            </a:xfrm>
                            <a:prstGeom prst="line">
                              <a:avLst/>
                            </a:prstGeom>
                            <a:noFill/>
                            <a:ln w="6350" cap="flat" cmpd="sng" algn="ctr">
                              <a:solidFill>
                                <a:sysClr val="windowText" lastClr="000000"/>
                              </a:solidFill>
                              <a:prstDash val="solid"/>
                              <a:miter lim="800000"/>
                            </a:ln>
                            <a:effectLst/>
                          </wps:spPr>
                          <wps:bodyPr/>
                        </wps:wsp>
                        <wps:wsp>
                          <wps:cNvPr id="109" name="Rectangle 5"/>
                          <wps:cNvSpPr>
                            <a:spLocks noChangeArrowheads="1"/>
                          </wps:cNvSpPr>
                          <wps:spPr bwMode="auto">
                            <a:xfrm>
                              <a:off x="5965989" y="2782"/>
                              <a:ext cx="402278" cy="306450"/>
                            </a:xfrm>
                            <a:prstGeom prst="rect">
                              <a:avLst/>
                            </a:prstGeom>
                            <a:solidFill>
                              <a:srgbClr val="FFFFFF"/>
                            </a:solidFill>
                            <a:ln w="9525">
                              <a:solidFill>
                                <a:srgbClr val="000000"/>
                              </a:solidFill>
                              <a:miter lim="800000"/>
                              <a:headEnd/>
                              <a:tailEnd/>
                            </a:ln>
                          </wps:spPr>
                          <wps:txbx>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110" name="Rectangle 6"/>
                          <wps:cNvSpPr>
                            <a:spLocks noChangeArrowheads="1"/>
                          </wps:cNvSpPr>
                          <wps:spPr bwMode="auto">
                            <a:xfrm>
                              <a:off x="6624072" y="2293"/>
                              <a:ext cx="351093" cy="306450"/>
                            </a:xfrm>
                            <a:prstGeom prst="rect">
                              <a:avLst/>
                            </a:prstGeom>
                            <a:solidFill>
                              <a:srgbClr val="FFFFFF"/>
                            </a:solidFill>
                            <a:ln w="9525">
                              <a:solidFill>
                                <a:srgbClr val="000000"/>
                              </a:solidFill>
                              <a:miter lim="800000"/>
                              <a:headEnd/>
                              <a:tailEnd/>
                            </a:ln>
                          </wps:spPr>
                          <wps:txbx>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111" name="直接连接符 111"/>
                          <wps:cNvCnPr>
                            <a:stCxn id="110" idx="2"/>
                          </wps:cNvCnPr>
                          <wps:spPr>
                            <a:xfrm flipH="1">
                              <a:off x="6791195" y="308743"/>
                              <a:ext cx="8424" cy="3943632"/>
                            </a:xfrm>
                            <a:prstGeom prst="line">
                              <a:avLst/>
                            </a:prstGeom>
                            <a:noFill/>
                            <a:ln w="6350" cap="flat" cmpd="sng" algn="ctr">
                              <a:solidFill>
                                <a:sysClr val="windowText" lastClr="000000"/>
                              </a:solidFill>
                              <a:prstDash val="solid"/>
                              <a:miter lim="800000"/>
                            </a:ln>
                            <a:effectLst/>
                          </wps:spPr>
                          <wps:bodyPr/>
                        </wps:wsp>
                        <wps:wsp>
                          <wps:cNvPr id="112" name="直接连接符 112"/>
                          <wps:cNvCnPr>
                            <a:stCxn id="109" idx="2"/>
                          </wps:cNvCnPr>
                          <wps:spPr>
                            <a:xfrm>
                              <a:off x="6167128" y="309232"/>
                              <a:ext cx="1" cy="3836049"/>
                            </a:xfrm>
                            <a:prstGeom prst="line">
                              <a:avLst/>
                            </a:prstGeom>
                            <a:noFill/>
                            <a:ln w="6350" cap="flat" cmpd="sng" algn="ctr">
                              <a:solidFill>
                                <a:sysClr val="windowText" lastClr="000000"/>
                              </a:solidFill>
                              <a:prstDash val="solid"/>
                              <a:miter lim="800000"/>
                            </a:ln>
                            <a:effectLst/>
                          </wps:spPr>
                          <wps:bodyPr/>
                        </wps:wsp>
                        <wps:wsp>
                          <wps:cNvPr id="113" name="直接箭头连接符 113"/>
                          <wps:cNvCnPr/>
                          <wps:spPr>
                            <a:xfrm>
                              <a:off x="3000429" y="1631332"/>
                              <a:ext cx="4422128" cy="0"/>
                            </a:xfrm>
                            <a:prstGeom prst="straightConnector1">
                              <a:avLst/>
                            </a:prstGeom>
                            <a:noFill/>
                            <a:ln w="6350" cap="flat" cmpd="sng" algn="ctr">
                              <a:solidFill>
                                <a:sysClr val="windowText" lastClr="000000"/>
                              </a:solidFill>
                              <a:prstDash val="solid"/>
                              <a:miter lim="800000"/>
                              <a:tailEnd type="triangle"/>
                            </a:ln>
                            <a:effectLst/>
                          </wps:spPr>
                          <wps:bodyPr/>
                        </wps:wsp>
                        <wps:wsp>
                          <wps:cNvPr id="114" name="直接箭头连接符 114"/>
                          <wps:cNvCnPr/>
                          <wps:spPr>
                            <a:xfrm flipH="1">
                              <a:off x="4647273" y="1904583"/>
                              <a:ext cx="27764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 name="直接箭头连接符 115"/>
                          <wps:cNvCnPr/>
                          <wps:spPr>
                            <a:xfrm>
                              <a:off x="4674683" y="2168196"/>
                              <a:ext cx="8484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 name="矩形 116"/>
                          <wps:cNvSpPr/>
                          <wps:spPr>
                            <a:xfrm>
                              <a:off x="101240" y="2361712"/>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17" name="直接箭头连接符 117"/>
                          <wps:cNvCnPr/>
                          <wps:spPr>
                            <a:xfrm flipH="1">
                              <a:off x="4674684" y="2938312"/>
                              <a:ext cx="831522" cy="4246"/>
                            </a:xfrm>
                            <a:prstGeom prst="straightConnector1">
                              <a:avLst/>
                            </a:prstGeom>
                            <a:noFill/>
                            <a:ln w="6350" cap="flat" cmpd="sng" algn="ctr">
                              <a:solidFill>
                                <a:sysClr val="windowText" lastClr="000000"/>
                              </a:solidFill>
                              <a:prstDash val="solid"/>
                              <a:miter lim="800000"/>
                              <a:tailEnd type="triangle"/>
                            </a:ln>
                            <a:effectLst/>
                          </wps:spPr>
                          <wps:bodyPr/>
                        </wps:wsp>
                        <wps:wsp>
                          <wps:cNvPr id="118" name="直接箭头连接符 118"/>
                          <wps:cNvCnPr/>
                          <wps:spPr>
                            <a:xfrm>
                              <a:off x="4674683" y="3185449"/>
                              <a:ext cx="2749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9" name="直接箭头连接符 119"/>
                          <wps:cNvCnPr/>
                          <wps:spPr>
                            <a:xfrm flipH="1" flipV="1">
                              <a:off x="3025575" y="3470428"/>
                              <a:ext cx="4434843" cy="6513"/>
                            </a:xfrm>
                            <a:prstGeom prst="straightConnector1">
                              <a:avLst/>
                            </a:prstGeom>
                            <a:noFill/>
                            <a:ln w="6350" cap="flat" cmpd="sng" algn="ctr">
                              <a:solidFill>
                                <a:sysClr val="windowText" lastClr="000000"/>
                              </a:solidFill>
                              <a:prstDash val="solid"/>
                              <a:miter lim="800000"/>
                              <a:tailEnd type="triangle"/>
                            </a:ln>
                            <a:effectLst/>
                          </wps:spPr>
                          <wps:bodyPr/>
                        </wps:wsp>
                        <wps:wsp>
                          <wps:cNvPr id="120" name="文本框 2"/>
                          <wps:cNvSpPr txBox="1">
                            <a:spLocks noChangeArrowheads="1"/>
                          </wps:cNvSpPr>
                          <wps:spPr bwMode="auto">
                            <a:xfrm>
                              <a:off x="3031070" y="1405342"/>
                              <a:ext cx="4543406"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9E33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(UE1 ID, UE2 ID)</w:t>
                                </w:r>
                              </w:p>
                            </w:txbxContent>
                          </wps:txbx>
                          <wps:bodyPr vert="horz" wrap="square" lIns="91440" tIns="45720" rIns="91440" bIns="45720" numCol="1" anchor="t" anchorCtr="0" compatLnSpc="1">
                            <a:prstTxWarp prst="textNoShape">
                              <a:avLst/>
                            </a:prstTxWarp>
                          </wps:bodyPr>
                        </wps:wsp>
                        <wps:wsp>
                          <wps:cNvPr id="121" name="矩形 121"/>
                          <wps:cNvSpPr/>
                          <wps:spPr>
                            <a:xfrm>
                              <a:off x="3856561" y="1705470"/>
                              <a:ext cx="340351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4. Namf_Location_ProvidePositioningInfo request()</w:t>
                                </w:r>
                              </w:p>
                            </w:txbxContent>
                          </wps:txbx>
                          <wps:bodyPr vert="horz" wrap="square" lIns="91440" tIns="45720" rIns="91440" bIns="45720" numCol="1" anchor="t" anchorCtr="0" compatLnSpc="1">
                            <a:prstTxWarp prst="textNoShape">
                              <a:avLst/>
                            </a:prstTxWarp>
                          </wps:bodyPr>
                        </wps:wsp>
                        <wps:wsp>
                          <wps:cNvPr id="122" name="矩形 122"/>
                          <wps:cNvSpPr/>
                          <wps:spPr>
                            <a:xfrm>
                              <a:off x="3872141" y="1977157"/>
                              <a:ext cx="333892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p>
                            </w:txbxContent>
                          </wps:txbx>
                          <wps:bodyPr vert="horz" wrap="square" lIns="91440" tIns="45720" rIns="91440" bIns="45720" numCol="1" anchor="t" anchorCtr="0" compatLnSpc="1">
                            <a:prstTxWarp prst="textNoShape">
                              <a:avLst/>
                            </a:prstTxWarp>
                          </wps:bodyPr>
                        </wps:wsp>
                        <wps:wsp>
                          <wps:cNvPr id="123" name="矩形 123"/>
                          <wps:cNvSpPr/>
                          <wps:spPr>
                            <a:xfrm>
                              <a:off x="3833523" y="2731546"/>
                              <a:ext cx="32633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124" name="矩形 124"/>
                          <wps:cNvSpPr/>
                          <wps:spPr>
                            <a:xfrm>
                              <a:off x="1246529" y="2361719"/>
                              <a:ext cx="204374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wps:txbx>
                          <wps:bodyPr vert="horz" wrap="square" lIns="91440" tIns="45720" rIns="91440" bIns="45720" numCol="1" anchor="t" anchorCtr="0" compatLnSpc="1">
                            <a:prstTxWarp prst="textNoShape">
                              <a:avLst/>
                            </a:prstTxWarp>
                          </wps:bodyPr>
                        </wps:wsp>
                        <wps:wsp>
                          <wps:cNvPr id="125" name="矩形 125"/>
                          <wps:cNvSpPr/>
                          <wps:spPr>
                            <a:xfrm>
                              <a:off x="3872146" y="2967784"/>
                              <a:ext cx="3471547"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8. Namf_Location_ProvidePositioningInfo response(result)</w:t>
                                </w:r>
                              </w:p>
                            </w:txbxContent>
                          </wps:txbx>
                          <wps:bodyPr vert="horz" wrap="square" lIns="91440" tIns="45720" rIns="91440" bIns="45720" numCol="1" anchor="t" anchorCtr="0" compatLnSpc="1">
                            <a:prstTxWarp prst="textNoShape">
                              <a:avLst/>
                            </a:prstTxWarp>
                          </wps:bodyPr>
                        </wps:wsp>
                        <wps:wsp>
                          <wps:cNvPr id="126" name="文本框 2"/>
                          <wps:cNvSpPr txBox="1">
                            <a:spLocks noChangeArrowheads="1"/>
                          </wps:cNvSpPr>
                          <wps:spPr bwMode="auto">
                            <a:xfrm>
                              <a:off x="3080495" y="3254211"/>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16ADF7F" id="组合 59" o:spid="_x0000_s1026" style="width:472.85pt;height:357.8pt;mso-position-horizontal-relative:char;mso-position-vertical-relative:line" coordsize="76763,4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">
                  <v:rect id="Rectangle 11" o:spid="_x0000_s1027" style="position:absolute;left:12439;top:18;width:514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XDsIA&#10;AADbAAAADwAAAGRycy9kb3ducmV2LnhtbESPS4sCMRCE78L+h9ALe9OMworMGmWRFXxcfLHnZtJm&#10;BiedIYnO+O+NIHgsquorajrvbC1u5EPlWMFwkIEgLpyu2Cg4HZf9CYgQkTXWjknBnQLMZx+9Keba&#10;tbyn2yEakSAcclRQxtjkUoaiJIth4Bri5J2dtxiT9EZqj22C21qOsmwsLVacFkpsaFFScTlcrQLT&#10;/bf7q998/60LYzFb1Du5HSr19dn9/oCI1MV3+NVeaQWTMTy/p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cOwgAAANsAAAAPAAAAAAAAAAAAAAAAAJgCAABkcnMvZG93&#10;bnJldi54bWxQSwUGAAAAAAQABAD1AAAAhwMAAAAA&#10;">
                    <v:textbox inset="0,0,0,0">
                      <w:txbxContent>
                        <w:p w14:paraId="52297F39" w14:textId="77777777" w:rsidR="00AC44DE" w:rsidRPr="00834BBE" w:rsidRDefault="00AC44DE" w:rsidP="00AC44DE">
                          <w:pPr>
                            <w:pStyle w:val="ab"/>
                            <w:kinsoku w:val="0"/>
                            <w:overflowPunct w:val="0"/>
                            <w:spacing w:before="0" w:beforeAutospacing="0" w:after="0" w:afterAutospacing="0" w:line="240" w:lineRule="exact"/>
                            <w:jc w:val="center"/>
                            <w:textAlignment w:val="baseline"/>
                            <w:rPr>
                              <w:sz w:val="21"/>
                            </w:rPr>
                          </w:pPr>
                          <w:r w:rsidRPr="00834BBE">
                            <w:rPr>
                              <w:rFonts w:ascii="Calibri" w:eastAsia="等线" w:hAnsi="Calibri" w:cstheme="minorBidi"/>
                              <w:b/>
                              <w:bCs/>
                              <w:color w:val="000000" w:themeColor="text1"/>
                              <w:kern w:val="24"/>
                              <w:sz w:val="15"/>
                              <w:szCs w:val="21"/>
                            </w:rPr>
                            <w:t>3</w:t>
                          </w:r>
                          <w:proofErr w:type="spellStart"/>
                          <w:r w:rsidRPr="00834BBE">
                            <w:rPr>
                              <w:rFonts w:ascii="Calibri" w:eastAsia="等线" w:hAnsi="Calibri" w:cstheme="minorBidi"/>
                              <w:b/>
                              <w:bCs/>
                              <w:color w:val="000000" w:themeColor="text1"/>
                              <w:kern w:val="24"/>
                              <w:position w:val="6"/>
                              <w:sz w:val="15"/>
                              <w:szCs w:val="21"/>
                              <w:vertAlign w:val="superscript"/>
                            </w:rPr>
                            <w:t>rd</w:t>
                          </w:r>
                          <w:proofErr w:type="spellEnd"/>
                          <w:r w:rsidRPr="00834BBE">
                            <w:rPr>
                              <w:rFonts w:ascii="Calibri" w:eastAsia="等线" w:hAnsi="Calibri" w:cstheme="minorBidi"/>
                              <w:b/>
                              <w:bCs/>
                              <w:color w:val="000000" w:themeColor="text1"/>
                              <w:kern w:val="24"/>
                              <w:sz w:val="15"/>
                              <w:szCs w:val="21"/>
                            </w:rPr>
                            <w:t xml:space="preserve"> party</w:t>
                          </w:r>
                          <w:r w:rsidRPr="00834BBE">
                            <w:rPr>
                              <w:rFonts w:ascii="Calibri" w:eastAsia="等线" w:hAnsi="Calibri" w:cstheme="minorBidi"/>
                              <w:b/>
                              <w:bCs/>
                              <w:color w:val="000000" w:themeColor="text1"/>
                              <w:kern w:val="24"/>
                              <w:sz w:val="18"/>
                              <w:szCs w:val="21"/>
                            </w:rPr>
                            <w:t xml:space="preserve"> </w:t>
                          </w:r>
                          <w:r w:rsidRPr="00834BBE">
                            <w:rPr>
                              <w:rFonts w:ascii="Calibri" w:eastAsia="等线" w:hAnsi="Calibri" w:cstheme="minorBidi"/>
                              <w:b/>
                              <w:bCs/>
                              <w:color w:val="000000" w:themeColor="text1"/>
                              <w:kern w:val="24"/>
                              <w:sz w:val="18"/>
                              <w:szCs w:val="21"/>
                              <w:lang w:val="en-GB"/>
                            </w:rPr>
                            <w:t>UE</w:t>
                          </w:r>
                        </w:p>
                      </w:txbxContent>
                    </v:textbox>
                  </v:rect>
                  <v:rect id="Rectangle 1" o:spid="_x0000_s1028" style="position:absolute;left:18932;top:19;width:7134;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1D0293D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29" style="position:absolute;left:27431;top:21;width:5150;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06EE4253"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0" style="position:absolute;left:35156;top:16;width:496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7D732BDC"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1" style="position:absolute;left:52585;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4666A29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2" type="#_x0000_t32" style="position:absolute;left:15162;top:11829;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type id="_x0000_t202" coordsize="21600,21600" o:spt="202" path="m,l,21600r21600,l21600,xe">
                    <v:stroke joinstyle="miter"/>
                    <v:path gradientshapeok="t" o:connecttype="rect"/>
                  </v:shapetype>
                  <v:shape id="文本框 2" o:spid="_x0000_s1033" type="#_x0000_t202" style="position:absolute;left:14542;top:8498;width:29943;height:3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14:paraId="6A784482"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v:textbox>
                  </v:shape>
                  <v:rect id="Rectangle 5" o:spid="_x0000_s1034" style="position:absolute;left:72110;top:21;width:4653;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viS8QA&#10;AADbAAAADwAAAGRycy9kb3ducmV2LnhtbESPzWrDMBCE74G+g9hCb4mcloTGiWxKaKFNL80POS/W&#10;Rja1VkZSYvfto0Ahx2FmvmFW5WBbcSEfGscKppMMBHHldMNGwWH/MX4FESKyxtYxKfijAGXxMFph&#10;rl3PW7rsohEJwiFHBXWMXS5lqGqyGCauI07eyXmLMUlvpPbYJ7ht5XOWzaXFhtNCjR2ta6p+d2er&#10;wAzHfnv2m9n7V2UsZuv2R35PlXp6HN6WICIN8R7+b39qBYs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r4kvEAAAA2wAAAA8AAAAAAAAAAAAAAAAAmAIAAGRycy9k&#10;b3ducmV2LnhtbFBLBQYAAAAABAAEAPUAAACJAwAAAAA=&#10;">
                    <v:textbox inset="0,0,0,0">
                      <w:txbxContent>
                        <w:p w14:paraId="22E91E46"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GMLC</w:t>
                          </w:r>
                        </w:p>
                      </w:txbxContent>
                    </v:textbox>
                  </v:rect>
                  <v:line id="直接连接符 94" o:spid="_x0000_s1035" style="position:absolute;visibility:visible;mso-wrap-style:square" from="15013,3082" to="15265,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XT8UAAADbAAAADwAAAGRycy9kb3ducmV2LnhtbESPzWrDMBCE74W8g9hAb40cE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XT8UAAADbAAAADwAAAAAAAAAA&#10;AAAAAAChAgAAZHJzL2Rvd25yZXYueG1sUEsFBgAAAAAEAAQA+QAAAJMDAAAAAA==&#10;" strokecolor="windowText" strokeweight=".5pt">
                    <v:stroke joinstyle="miter"/>
                  </v:line>
                  <v:line id="直接连接符 95" o:spid="_x0000_s1036" style="position:absolute;visibility:visible;mso-wrap-style:square" from="22499,3084" to="22880,4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1MUAAADbAAAADwAAAGRycy9kb3ducmV2LnhtbESPzWrDMBCE74W8g9hAb40cQ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y1MUAAADbAAAADwAAAAAAAAAA&#10;AAAAAAChAgAAZHJzL2Rvd25yZXYueG1sUEsFBgAAAAAEAAQA+QAAAJMDAAAAAA==&#10;" strokecolor="windowText" strokeweight=".5pt">
                    <v:stroke joinstyle="miter"/>
                  </v:line>
                  <v:line id="直接连接符 96" o:spid="_x0000_s1037" style="position:absolute;visibility:visible;mso-wrap-style:square" from="30006,3085" to="30255,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3so8MAAADbAAAADwAAAGRycy9kb3ducmV2LnhtbESPQYvCMBSE7wv+h/AEb2u6HqRWo+wK&#10;wh48qO3F27N5tmWbl5Jkbf33RhA8DjPzDbPaDKYVN3K+sazga5qAIC6tbrhSUOS7zxSED8gaW8uk&#10;4E4eNuvRxwozbXs+0u0UKhEh7DNUUIfQZVL6siaDfmo74uhdrTMYonSV1A77CDetnCXJXBpsOC7U&#10;2NG2pvLv9G8U7NOqT4/n8yH06WX2k5dF7u6JUpPx8L0EEWgI7/Cr/asVLO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97KPDAAAA2wAAAA8AAAAAAAAAAAAA&#10;AAAAoQIAAGRycy9kb3ducmV2LnhtbFBLBQYAAAAABAAEAPkAAACRAwAAAAA=&#10;" strokecolor="windowText" strokeweight=".5pt">
                    <v:stroke joinstyle="miter"/>
                  </v:line>
                  <v:line id="直接连接符 97" o:spid="_x0000_s1038" style="position:absolute;flip:x;visibility:visible;mso-wrap-style:square" from="74401,3085" to="74436,41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CMQAAADbAAAADwAAAGRycy9kb3ducmV2LnhtbESPS4vCQBCE7wv+h6EFb5uJe/CRdRSJ&#10;rHgR8QG7e2sybRLN9ITMqPHfO4Lgsaiqr6jJrDWVuFLjSssK+lEMgjizuuRcwWH/8zkC4Tyyxsoy&#10;KbiTg9m08zHBRNsbb+m687kIEHYJKii8rxMpXVaQQRfZmjh4R9sY9EE2udQN3gLcVPIrjgfSYMlh&#10;ocCa0oKy8+5iFJz0dp0uNn/lhX4rvVn+363LUqV63Xb+DcJT69/hV3ulFYyH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818IxAAAANsAAAAPAAAAAAAAAAAA&#10;AAAAAKECAABkcnMvZG93bnJldi54bWxQSwUGAAAAAAQABAD5AAAAkgMAAAAA&#10;" strokecolor="windowText" strokeweight=".5pt">
                    <v:stroke joinstyle="miter"/>
                  </v:line>
                  <v:line id="直接连接符 98" o:spid="_x0000_s1039" style="position:absolute;flip:x;visibility:visible;mso-wrap-style:square" from="55031,3064" to="55095,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zLesIAAADbAAAADwAAAGRycy9kb3ducmV2LnhtbERPTWuDQBC9F/oflin0VtfmUFLjKsWS&#10;kEsImkCb2+BO1dadFXdjzL/PHgI9Pt53ms+mFxONrrOs4DWKQRDXVnfcKDge1i9LEM4ja+wtk4Ir&#10;Ocizx4cUE20vXNJU+UaEEHYJKmi9HxIpXd2SQRfZgThwP3Y06AMcG6lHvIRw08tFHL9Jgx2HhhYH&#10;Klqq/6qzUfCry13xuf/uzvTV6/3mdLWuLpR6fpo/ViA8zf5ffHdvtYL3MDZ8CT9AZj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zLesIAAADbAAAADwAAAAAAAAAAAAAA&#10;AAChAgAAZHJzL2Rvd25yZXYueG1sUEsFBgAAAAAEAAQA+QAAAJADAAAAAA==&#10;" strokecolor="windowText" strokeweight=".5pt">
                    <v:stroke joinstyle="miter"/>
                  </v:line>
                  <v:shape id="直接箭头连接符 99" o:spid="_x0000_s1040" type="#_x0000_t32" style="position:absolute;left:37620;top:3081;width:17;height:38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P9AMIAAADbAAAADwAAAGRycy9kb3ducmV2LnhtbESPwW7CMBBE70j8g7VIvRGnHApJMahC&#10;QnAsgUtv23gbR8TrELtJ+vc1EhLH0cy80ay3o21ET52vHSt4TVIQxKXTNVcKLuf9fAXCB2SNjWNS&#10;8EcetpvpZI25dgOfqC9CJSKEfY4KTAhtLqUvDVn0iWuJo/fjOoshyq6SusMhwm0jF2n6Ji3WHBcM&#10;trQzVF6LX6vg6/a5zK7FYchSd9SH/vtktB+VepmNH+8gAo3hGX60j1pBlsH9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P9AMIAAADbAAAADwAAAAAAAAAAAAAA&#10;AAChAgAAZHJzL2Rvd25yZXYueG1sUEsFBgAAAAAEAAQA+QAAAJADAAAAAA==&#10;" strokecolor="windowText" strokeweight=".5pt">
                    <v:stroke joinstyle="miter"/>
                  </v:shape>
                  <v:rect id="Rectangle 11" o:spid="_x0000_s1041" style="position:absolute;top:16;width:514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t7cQA&#10;AADcAAAADwAAAGRycy9kb3ducmV2LnhtbESPT0vEMBDF7wt+hzCCt92kgiJ1s4sUBf9c3K54Hpox&#10;LTaTkmS39ds7B8HbDO/Ne7/Z7pcwqjOlPES2UG0MKOIuuoG9hY/j0/oOVC7IDsfIZOGHMux3F6st&#10;1i7OfKBzW7ySEM41WuhLmWqtc9dTwLyJE7FoXzEFLLImr13CWcLDqK+NudUBB5aGHidqeuq+21Ow&#10;4JfP+XBKrzePL50PaJrxXb9V1l5dLg/3oAot5d/8d/3sBN8IvjwjE+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Q7e3EAAAA3AAAAA8AAAAAAAAAAAAAAAAAmAIAAGRycy9k&#10;b3ducmV2LnhtbFBLBQYAAAAABAAEAPUAAACJAwAAAAA=&#10;">
                    <v:textbox inset="0,0,0,0">
                      <w:txbxContent>
                        <w:p w14:paraId="643B1E3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01" o:spid="_x0000_s1042" style="position:absolute;visibility:visible;mso-wrap-style:square" from="2574,3064" to="2756,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3hsEAAADcAAAADwAAAGRycy9kb3ducmV2LnhtbERPTYvCMBC9C/6HMII3TfQgpWsUFYQ9&#10;eFDrxdtsM7bFZlKSrK3/frOwsLd5vM9Zbwfbihf50DjWsJgrEMSlMw1XGm7FcZaBCBHZYOuYNLwp&#10;wHYzHq0xN67nC72usRIphEOOGuoYu1zKUNZkMcxdR5y4h/MWY4K+ksZjn8JtK5dKraTFhlNDjR0d&#10;aiqf12+r4ZRVfXa538+xz76W+6K8Ff6ttJ5Oht0HiEhD/Bf/uT9Nmq8W8PtMuk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4jeGwQAAANwAAAAPAAAAAAAAAAAAAAAA&#10;AKECAABkcnMvZG93bnJldi54bWxQSwUGAAAAAAQABAD5AAAAjwMAAAAA&#10;" strokecolor="windowText" strokeweight=".5pt">
                    <v:stroke joinstyle="miter"/>
                  </v:line>
                  <v:rect id="Rectangle 11" o:spid="_x0000_s1043" style="position:absolute;left:6274;top:16;width:5150;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7WAcEA&#10;AADcAAAADwAAAGRycy9kb3ducmV2LnhtbERPTWsCMRC9F/ofwhR6q8kKLbI1LiIKrV6qlp6HzTS7&#10;uJksSXTXf28KBW/zeJ8zr0bXiQuF2HrWUEwUCOLam5athu/j5mUGIiZkg51n0nClCNXi8WGOpfED&#10;7+lySFbkEI4lamhS6kspY92QwzjxPXHmfn1wmDIMVpqAQw53nZwq9SYdtpwbGuxp1VB9OpydBjv+&#10;DPtz2L6uP2vrUK26L7krtH5+GpfvIBKN6S7+d3+YPF9N4e+ZfIF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O1gHBAAAA3AAAAA8AAAAAAAAAAAAAAAAAmAIAAGRycy9kb3du&#10;cmV2LnhtbFBLBQYAAAAABAAEAPUAAACGAwAAAAA=&#10;">
                    <v:textbox inset="0,0,0,0">
                      <w:txbxContent>
                        <w:p w14:paraId="4B044747"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103" o:spid="_x0000_s1044" style="position:absolute;visibility:visible;mso-wrap-style:square" from="8849,3064" to="8934,4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wMasIAAADcAAAADwAAAGRycy9kb3ducmV2LnhtbERPTYvCMBC9L/gfwgje1kSFpXSNooKw&#10;hz2s1ou32WZsi82kJNHWf79ZELzN433Ocj3YVtzJh8axhtlUgSAunWm40nAq9u8ZiBCRDbaOScOD&#10;AqxXo7cl5sb1fKD7MVYihXDIUUMdY5dLGcqaLIap64gTd3HeYkzQV9J47FO4beVcqQ9pseHUUGNH&#10;u5rK6/FmNXxnVZ8dzuef2Ge/821Rngr/UFpPxsPmE0SkIb7ET/eXSfPVAv6fSRf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wMasIAAADcAAAADwAAAAAAAAAAAAAA&#10;AAChAgAAZHJzL2Rvd25yZXYueG1sUEsFBgAAAAAEAAQA+QAAAJADAAAAAA==&#10;" strokecolor="windowText" strokeweight=".5pt">
                    <v:stroke joinstyle="miter"/>
                  </v:line>
                  <v:shape id="文本框 2" o:spid="_x0000_s1045" type="#_x0000_t202" style="position:absolute;left:14542;top:36982;width:19667;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14:paraId="7E2F5A5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10.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105" o:spid="_x0000_s1046" type="#_x0000_t32" style="position:absolute;left:15191;top:39215;width:149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x2n8IAAADcAAAADwAAAGRycy9kb3ducmV2LnhtbERPS4vCMBC+L/gfwgje1tQuLlKNogV1&#10;PYmPi7ehGdtiMylNtlZ//UZY8DYf33Nmi85UoqXGlZYVjIYRCOLM6pJzBefT+nMCwnlkjZVlUvAg&#10;B4t572OGibZ3PlB79LkIIewSVFB4XydSuqwgg25oa+LAXW1j0AfY5FI3eA/hppJxFH1LgyWHhgJr&#10;SgvKbsdfo+DS+jzd2f3ma7zap5fNM+4m21ipQb9bTkF46vxb/O/+0WF+NIbX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x2n8IAAADcAAAADwAAAAAAAAAAAAAA&#10;AAChAgAAZHJzL2Rvd25yZXYueG1sUEsFBgAAAAAEAAQA+QAAAJADAAAAAA==&#10;" strokecolor="windowText" strokeweight=".5pt">
                    <v:stroke endarrow="block" joinstyle="miter"/>
                  </v:shape>
                  <v:rect id="Rectangle 4" o:spid="_x0000_s1047" style="position:absolute;left:13249;top:5495;width:19653;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mZ8MA&#10;AADcAAAADwAAAGRycy9kb3ducmV2LnhtbERPTWvCQBC9C/0PyxR6KbqpUCnRVUqg0EsotVY8Dtkx&#10;iWZnY3Y06b/vCoK3ebzPWawG16gLdaH2bOBlkoAiLrytuTSw+fkYv4EKgmyx8UwG/ijAavkwWmBq&#10;fc/fdFlLqWIIhxQNVCJtqnUoKnIYJr4ljtzedw4lwq7UtsM+hrtGT5Nkph3WHBsqbCmrqDiuz87A&#10;Xl63/e/X+dSedtlzKXl+yKa5MU+Pw/sclNAgd/HN/Wnj/GQG12fiBX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3mZ8MAAADcAAAADwAAAAAAAAAAAAAAAACYAgAAZHJzL2Rv&#10;d25yZXYueG1sUEsFBgAAAAAEAAQA9QAAAIgDAAAAAA==&#10;">
                    <v:stroke dashstyle="dash"/>
                    <v:textbox>
                      <w:txbxContent>
                        <w:p w14:paraId="79A8A200"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48" style="position:absolute;left:43996;width:5019;height:3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1mcEA&#10;AADcAAAADwAAAGRycy9kb3ducmV2LnhtbERPS2sCMRC+F/wPYQRvNbFgK6tRRCxoe6kPPA+bMbu4&#10;mSxJdLf/vikUepuP7zmLVe8a8aAQa88aJmMFgrj0pmar4Xx6f56BiAnZYOOZNHxThNVy8LTAwviO&#10;D/Q4JityCMcCNVQptYWUsazIYRz7ljhzVx8cpgyDlSZgl8NdI1+UepUOa84NFba0qai8He9Og+0v&#10;3eEePqbbfWkdqk3zJT8nWo+G/XoOIlGf/sV/7p3J89Ub/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5dZnBAAAA3AAAAA8AAAAAAAAAAAAAAAAAmAIAAGRycy9kb3du&#10;cmV2LnhtbFBLBQYAAAAABAAEAPUAAACGAwAAAAA=&#10;">
                    <v:textbox inset="0,0,0,0">
                      <w:txbxContent>
                        <w:p w14:paraId="555BCC6A"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108" o:spid="_x0000_s1049" style="position:absolute;visibility:visible;mso-wrap-style:square" from="46505,3064" to="46664,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ieG8QAAADcAAAADwAAAGRycy9kb3ducmV2LnhtbESPMW/CMBCF90r9D9ZV6lbsMlRRikFQ&#10;qRIDQyEsbNf4SCLic2S7JPz73oDEdqf37r3vFqvJ9+pKMXWBLbzPDCjiOriOGwvH6vutAJUyssM+&#10;MFm4UYLV8vlpgaULI+/pesiNkhBOJVpocx5KrVPdksc0CwOxaOcQPWZZY6NdxFHCfa/nxnxojx1L&#10;Q4sDfbVUXw5/3sKuaMZifzr95LH4nW+q+ljFm7H29WVaf4LKNOWH+X69dYJvhFaekQn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2J4bxAAAANwAAAAPAAAAAAAAAAAA&#10;AAAAAKECAABkcnMvZG93bnJldi54bWxQSwUGAAAAAAQABAD5AAAAkgMAAAAA&#10;" strokecolor="windowText" strokeweight=".5pt">
                    <v:stroke joinstyle="miter"/>
                  </v:line>
                  <v:rect id="Rectangle 5" o:spid="_x0000_s1050" style="position:absolute;left:59659;top:27;width:4023;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EcMEA&#10;AADcAAAADwAAAGRycy9kb3ducmV2LnhtbERPS2sCMRC+F/wPYQRvNbFgqatRRCxoe6kPPA+bMbu4&#10;mSxJdLf/vikUepuP7zmLVe8a8aAQa88aJmMFgrj0pmar4Xx6f34DEROywcYzafimCKvl4GmBhfEd&#10;H+hxTFbkEI4FaqhSagspY1mRwzj2LXHmrj44TBkGK03ALoe7Rr4o9Sod1pwbKmxpU1F5O96dBttf&#10;usM9fEy3+9I6VJvmS35OtB4N+/UcRKI+/Yv/3DuT56sZ/D6TL5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qRHDBAAAA3AAAAA8AAAAAAAAAAAAAAAAAmAIAAGRycy9kb3du&#10;cmV2LnhtbFBLBQYAAAAABAAEAPUAAACGAwAAAAA=&#10;">
                    <v:textbox inset="0,0,0,0">
                      <w:txbxContent>
                        <w:p w14:paraId="3DBDE66F"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51" style="position:absolute;left:66240;top:22;width:3511;height:3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l7MMQA&#10;AADcAAAADwAAAGRycy9kb3ducmV2LnhtbESPQWsCMRCF70L/Q5iCN82uUClbo4i0YOulaul52Eyz&#10;i5vJkkR3/fedQ6G3Gd6b975ZbUbfqRvF1AY2UM4LUMR1sC07A1/nt9kzqJSRLXaBycCdEmzWD5MV&#10;VjYMfKTbKTslIZwqNNDk3Fdap7ohj2keemLRfkL0mGWNTtuIg4T7Ti+KYqk9tiwNDfa0a6i+nK7e&#10;gBu/h+M1fjy9vtfOY7HrPvWhNGb6OG5fQGUa87/573pvBb8UfHlGJ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JezDEAAAA3AAAAA8AAAAAAAAAAAAAAAAAmAIAAGRycy9k&#10;b3ducmV2LnhtbFBLBQYAAAAABAAEAPUAAACJAwAAAAA=&#10;">
                    <v:textbox inset="0,0,0,0">
                      <w:txbxContent>
                        <w:p w14:paraId="393E07B1" w14:textId="77777777" w:rsidR="00AC44DE" w:rsidRDefault="00AC44DE" w:rsidP="00AC44D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111" o:spid="_x0000_s1052" style="position:absolute;flip:x;visibility:visible;mso-wrap-style:square" from="67911,3087" to="67996,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QmScMAAADcAAAADwAAAGRycy9kb3ducmV2LnhtbERPTWuDQBC9F/oflinkVld7CMG6SrC0&#10;5BIkaaDtbXAnauLOirsx5t9nC4Xe5vE+Jytm04uJRtdZVpBEMQji2uqOGwWHz/fnFQjnkTX2lknB&#10;jRwU+eNDhqm2V97RtPeNCCHsUlTQej+kUrq6JYMusgNx4I52NOgDHBupR7yGcNPLlzheSoMdh4YW&#10;Bypbqs/7i1Fw0rtt+VZ9dxf66nX18XOzri6VWjzN61cQnmb/L/5zb3SYnyTw+0y4QO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EJknDAAAA3AAAAA8AAAAAAAAAAAAA&#10;AAAAoQIAAGRycy9kb3ducmV2LnhtbFBLBQYAAAAABAAEAPkAAACRAwAAAAA=&#10;" strokecolor="windowText" strokeweight=".5pt">
                    <v:stroke joinstyle="miter"/>
                  </v:line>
                  <v:line id="直接连接符 112" o:spid="_x0000_s1053" style="position:absolute;visibility:visible;mso-wrap-style:square" from="61671,3092" to="61671,41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LMEAAADcAAAADwAAAGRycy9kb3ducmV2LnhtbERPTYvCMBC9C/6HMII3Te1BSjXKriB4&#10;2MNqvfQ2NrNt2WZSkmjrv98sCN7m8T5nux9NJx7kfGtZwWqZgCCurG65VnAtjosMhA/IGjvLpOBJ&#10;Hva76WSLubYDn+lxCbWIIexzVNCE0OdS+qohg35pe+LI/VhnMEToaqkdDjHcdDJNkrU02HJsaLCn&#10;Q0PV7+VuFHxl9ZCdy/I7DNkt/Syqa+GeiVLz2fixARFoDG/xy33Scf4qhf9n4gV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6T8swQAAANwAAAAPAAAAAAAAAAAAAAAA&#10;AKECAABkcnMvZG93bnJldi54bWxQSwUGAAAAAAQABAD5AAAAjwMAAAAA&#10;" strokecolor="windowText" strokeweight=".5pt">
                    <v:stroke joinstyle="miter"/>
                  </v:line>
                  <v:shape id="直接箭头连接符 113" o:spid="_x0000_s1054" type="#_x0000_t32" style="position:absolute;left:30004;top:16313;width:442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WW9sMAAADcAAAADwAAAGRycy9kb3ducmV2LnhtbERPS2sCMRC+F/ofwhS8SM2qIHZrFPEB&#10;Xoq6FnodNrMPupmsSdT135uC0Nt8fM+ZLTrTiCs5X1tWMBwkIIhzq2suFXyftu9TED4ga2wsk4I7&#10;eVjMX19mmGp74yNds1CKGMI+RQVVCG0qpc8rMugHtiWOXGGdwRChK6V2eIvhppGjJJlIgzXHhgpb&#10;WlWU/2YXo0CWx7H52RTd5KtwH+tDf39us71Svbdu+QkiUBf+xU/3Tsf5wzH8PRMv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1lvbDAAAA3AAAAA8AAAAAAAAAAAAA&#10;AAAAoQIAAGRycy9kb3ducmV2LnhtbFBLBQYAAAAABAAEAPkAAACRAwAAAAA=&#10;" strokecolor="windowText" strokeweight=".5pt">
                    <v:stroke endarrow="block" joinstyle="miter"/>
                  </v:shape>
                  <v:shape id="直接箭头连接符 114" o:spid="_x0000_s1055" type="#_x0000_t32" style="position:absolute;left:46472;top:19045;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F2cMAAADcAAAADwAAAGRycy9kb3ducmV2LnhtbERPS2vCQBC+F/wPywje6sZYRaKraKDW&#10;nsTHxduQHZNgdjZktzHtr3cLgrf5+J6zWHWmEi01rrSsYDSMQBBnVpecKzifPt9nIJxH1lhZJgW/&#10;5GC17L0tMNH2zgdqjz4XIYRdggoK7+tESpcVZNANbU0cuKttDPoAm1zqBu8h3FQyjqKpNFhyaCiw&#10;prSg7Hb8MQourc/Tb7vfjiebfXrZ/sXd7CtWatDv1nMQnjr/Ej/dOx3mjz7g/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JRdnDAAAA3AAAAA8AAAAAAAAAAAAA&#10;AAAAoQIAAGRycy9kb3ducmV2LnhtbFBLBQYAAAAABAAEAPkAAACRAwAAAAA=&#10;" strokecolor="windowText" strokeweight=".5pt">
                    <v:stroke endarrow="block" joinstyle="miter"/>
                  </v:shape>
                  <v:shape id="直接箭头连接符 115" o:spid="_x0000_s1056" type="#_x0000_t32" style="position:absolute;left:46746;top:21681;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CrGcMAAADcAAAADwAAAGRycy9kb3ducmV2LnhtbERPS2sCMRC+C/6HMIIXqVmVSt0apWgF&#10;L8W6Cl6HzeyDbibbJNX13zcFobf5+J6zXHemEVdyvrasYDJOQBDnVtdcKjifdk8vIHxA1thYJgV3&#10;8rBe9XtLTLW98ZGuWShFDGGfooIqhDaV0ucVGfRj2xJHrrDOYIjQlVI7vMVw08hpksylwZpjQ4Ut&#10;bSrKv7Ifo0CWx5m5vBfd/KNwi+3n6PDdZgelhoPu7RVEoC78ix/uvY7zJ8/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QqxnDAAAA3AAAAA8AAAAAAAAAAAAA&#10;AAAAoQIAAGRycy9kb3ducmV2LnhtbFBLBQYAAAAABAAEAPkAAACRAwAAAAA=&#10;" strokecolor="windowText" strokeweight=".5pt">
                    <v:stroke endarrow="block" joinstyle="miter"/>
                  </v:shape>
                  <v:rect id="矩形 116" o:spid="_x0000_s1057" style="position:absolute;left:1012;top:23617;width:5550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直接箭头连接符 117" o:spid="_x0000_s1058" type="#_x0000_t32" style="position:absolute;left:46746;top:29383;width:8316;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vbrsMAAADcAAAADwAAAGRycy9kb3ducmV2LnhtbERPS2vCQBC+F/wPywje6sZIVaKraKDW&#10;nsTHxduQHZNgdjZktzHtr3cLgrf5+J6zWHWmEi01rrSsYDSMQBBnVpecKzifPt9nIJxH1lhZJgW/&#10;5GC17L0tMNH2zgdqjz4XIYRdggoK7+tESpcVZNANbU0cuKttDPoAm1zqBu8h3FQyjqKJNFhyaCiw&#10;prSg7Hb8MQourc/Tb7vfjj82+/Sy/Yu72Ves1KDfrecgPHX+JX66dzrMH03h/5lwgV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b267DAAAA3AAAAA8AAAAAAAAAAAAA&#10;AAAAoQIAAGRycy9kb3ducmV2LnhtbFBLBQYAAAAABAAEAPkAAACRAwAAAAA=&#10;" strokecolor="windowText" strokeweight=".5pt">
                    <v:stroke endarrow="block" joinstyle="miter"/>
                  </v:shape>
                  <v:shape id="直接箭头连接符 118" o:spid="_x0000_s1059" type="#_x0000_t32" style="position:absolute;left:46746;top:31854;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EEh8cAAADcAAAADwAAAGRycy9kb3ducmV2LnhtbESPS2vDMBCE74H+B7GFXkIjp4XQulFC&#10;6QN6CYndQK6LtX5Qa+VKauL+++whkNsuMzvz7XI9ul4dKcTOs4H5LANFXHnbcWNg//15/wQqJmSL&#10;vWcy8E8R1qubyRJz609c0LFMjZIQjjkaaFMacq1j1ZLDOPMDsWi1Dw6TrKHRNuBJwl2vH7JsoR12&#10;LA0tDvTWUvVT/jkDuike3eGjHhebOjy/76bb36HcGnN3O76+gEo0pqv5cv1lBX8utPKMTKBX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0QSHxwAAANwAAAAPAAAAAAAA&#10;AAAAAAAAAKECAABkcnMvZG93bnJldi54bWxQSwUGAAAAAAQABAD5AAAAlQMAAAAA&#10;" strokecolor="windowText" strokeweight=".5pt">
                    <v:stroke endarrow="block" joinstyle="miter"/>
                  </v:shape>
                  <v:shape id="直接箭头连接符 119" o:spid="_x0000_s1060" type="#_x0000_t32" style="position:absolute;left:30255;top:34704;width:44349;height: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tcMAAADcAAAADwAAAGRycy9kb3ducmV2LnhtbERPzWrCQBC+F3yHZQq9SLOxiGjMKrZF&#10;TXuL9QHG7JgNzc6G7FbTt+8KQm/z8f1Ovh5sKy7U+8axgkmSgiCunG64VnD82j7PQfiArLF1TAp+&#10;ycN6NXrIMdPuyiVdDqEWMYR9hgpMCF0mpa8MWfSJ64gjd3a9xRBhX0vd4zWG21a+pOlMWmw4Nhjs&#10;6M1Q9X34sQqGfVnp8XRbn3bvu2Lq9qb4+HxV6ulx2CxBBBrCv/juLnScP1nA7Zl4gV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3A7XDAAAA3AAAAA8AAAAAAAAAAAAA&#10;AAAAoQIAAGRycy9kb3ducmV2LnhtbFBLBQYAAAAABAAEAPkAAACRAwAAAAA=&#10;" strokecolor="windowText" strokeweight=".5pt">
                    <v:stroke endarrow="block" joinstyle="miter"/>
                  </v:shape>
                  <v:shape id="文本框 2" o:spid="_x0000_s1061" type="#_x0000_t202" style="position:absolute;left:30310;top:14053;width:45434;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14:paraId="1BB9E33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3.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(UE1 ID, UE2 ID)</w:t>
                          </w:r>
                        </w:p>
                      </w:txbxContent>
                    </v:textbox>
                  </v:shape>
                  <v:rect id="矩形 121" o:spid="_x0000_s1062" style="position:absolute;left:38565;top:17054;width:3403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14:paraId="454DE375"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4.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p>
                      </w:txbxContent>
                    </v:textbox>
                  </v:rect>
                  <v:rect id="矩形 122" o:spid="_x0000_s1063" style="position:absolute;left:38721;top:19771;width:3338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8nsMA&#10;AADcAAAADwAAAGRycy9kb3ducmV2LnhtbERPS2uDQBC+B/oflin0EupaDyHYrKEESqUUQszjPLhT&#10;lbqzxt2q+ffZQCC3+fies1pPphUD9a6xrOAtikEQl1Y3XCk47D9flyCcR9bYWiYFF3Kwzp5mK0y1&#10;HXlHQ+ErEULYpaig9r5LpXRlTQZdZDviwP3a3qAPsK+k7nEM4aaVSRwvpMGGQ0ONHW1qKv+Kf6Ng&#10;LLfDaf/zJbfzU275nJ83xfFbqZfn6eMdhKfJP8R3d67D/CSB2zPhAp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8nsMAAADcAAAADwAAAAAAAAAAAAAAAACYAgAAZHJzL2Rv&#10;d25yZXYueG1sUEsFBgAAAAAEAAQA9QAAAIgDAAAAAA==&#10;" filled="f" stroked="f">
                    <v:textbox>
                      <w:txbxContent>
                        <w:p w14:paraId="581BE7B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5.</w:t>
                          </w:r>
                          <w:r>
                            <w:rPr>
                              <w:rFonts w:asciiTheme="minorHAnsi" w:eastAsiaTheme="minorEastAsia" w:hAnsi="Calibri" w:cstheme="minorBidi"/>
                              <w:color w:val="000000" w:themeColor="text1"/>
                              <w:kern w:val="24"/>
                              <w:sz w:val="16"/>
                              <w:szCs w:val="16"/>
                            </w:rPr>
                            <w:t xml:space="preserve">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p>
                      </w:txbxContent>
                    </v:textbox>
                  </v:rect>
                  <v:rect id="矩形 123" o:spid="_x0000_s1064" style="position:absolute;left:38335;top:27315;width:3263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BcIA&#10;AADcAAAADwAAAGRycy9kb3ducmV2LnhtbERPTWvCQBC9F/wPywheSt1oo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VkFwgAAANwAAAAPAAAAAAAAAAAAAAAAAJgCAABkcnMvZG93&#10;bnJldi54bWxQSwUGAAAAAAQABAD1AAAAhwMAAAAA&#10;" filled="f" stroked="f">
                    <v:textbox>
                      <w:txbxContent>
                        <w:p w14:paraId="4195BDCF"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 </w:t>
                          </w:r>
                          <w:proofErr w:type="spellStart"/>
                          <w:r>
                            <w:rPr>
                              <w:rFonts w:asciiTheme="minorHAnsi" w:eastAsiaTheme="minorEastAsia" w:hAnsi="Calibri" w:cstheme="minorBidi"/>
                              <w:color w:val="000000" w:themeColor="text1"/>
                              <w:kern w:val="24"/>
                              <w:sz w:val="16"/>
                              <w:szCs w:val="16"/>
                            </w:rPr>
                            <w:t>Nlmf_Location_DetermineLocation</w:t>
                          </w:r>
                          <w:proofErr w:type="spellEnd"/>
                          <w:r>
                            <w:rPr>
                              <w:rFonts w:asciiTheme="minorHAnsi" w:eastAsiaTheme="minorEastAsia" w:hAnsi="Calibri" w:cstheme="minorBidi"/>
                              <w:color w:val="000000" w:themeColor="text1"/>
                              <w:kern w:val="24"/>
                              <w:sz w:val="16"/>
                              <w:szCs w:val="16"/>
                            </w:rPr>
                            <w:t xml:space="preserve"> </w:t>
                          </w:r>
                          <w:proofErr w:type="gramStart"/>
                          <w:r>
                            <w:rPr>
                              <w:rFonts w:asciiTheme="minorHAnsi" w:eastAsiaTheme="minorEastAsia" w:hAnsi="Calibri" w:cstheme="minorBidi"/>
                              <w:color w:val="000000" w:themeColor="text1"/>
                              <w:kern w:val="24"/>
                              <w:sz w:val="16"/>
                              <w:szCs w:val="16"/>
                            </w:rPr>
                            <w:t>response</w:t>
                          </w:r>
                          <w:r>
                            <w:rPr>
                              <w:rFonts w:ascii="Calibri" w:eastAsia="等线" w:hAnsi="Calibri" w:cstheme="minorBidi"/>
                              <w:color w:val="000000" w:themeColor="text1"/>
                              <w:kern w:val="24"/>
                              <w:sz w:val="16"/>
                              <w:szCs w:val="16"/>
                            </w:rPr>
                            <w:t>(</w:t>
                          </w:r>
                          <w:proofErr w:type="gramEnd"/>
                          <w:r>
                            <w:rPr>
                              <w:rFonts w:ascii="Calibri" w:eastAsia="等线" w:hAnsi="Calibri" w:cstheme="minorBidi"/>
                              <w:color w:val="000000" w:themeColor="text1"/>
                              <w:kern w:val="24"/>
                              <w:sz w:val="16"/>
                              <w:szCs w:val="16"/>
                            </w:rPr>
                            <w:t>result)</w:t>
                          </w:r>
                        </w:p>
                      </w:txbxContent>
                    </v:textbox>
                  </v:rect>
                  <v:rect id="矩形 124" o:spid="_x0000_s1065" style="position:absolute;left:12465;top:23617;width:2043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BccIA&#10;AADcAAAADwAAAGRycy9kb3ducmV2LnhtbERPTWvCQBC9F/wPywheSt0opU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FxwgAAANwAAAAPAAAAAAAAAAAAAAAAAJgCAABkcnMvZG93&#10;bnJldi54bWxQSwUGAAAAAAQABAD1AAAAhwMAAAAA&#10;" filled="f" stroked="f">
                    <v:textbox>
                      <w:txbxContent>
                        <w:p w14:paraId="289F95FA"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6. UE SL Ranging/Positioning</w:t>
                          </w:r>
                        </w:p>
                      </w:txbxContent>
                    </v:textbox>
                  </v:rect>
                  <v:rect id="矩形 125" o:spid="_x0000_s1066" style="position:absolute;left:38721;top:29677;width:3471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k6sIA&#10;AADcAAAADwAAAGRycy9kb3ducmV2LnhtbERPTWvCQBC9F/wPywheSt0otEjqKiKIQQRptJ6H7DQJ&#10;Zmdjdk3iv+8Kgrd5vM+ZL3tTiZYaV1pWMBlHIIgzq0vOFZyOm48ZCOeRNVaWScGdHCwXg7c5xtp2&#10;/ENt6nMRQtjFqKDwvo6ldFlBBt3Y1sSB+7ONQR9gk0vdYBfCTSWnUfQlDZYcGgqsaV1QdklvRkGX&#10;Hdrzcb+Vh/dzYvmaXNfp706p0bBffYPw1PuX+OlOdJg//YT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sGTqwgAAANwAAAAPAAAAAAAAAAAAAAAAAJgCAABkcnMvZG93&#10;bnJldi54bWxQSwUGAAAAAAQABAD1AAAAhwMAAAAA&#10;" filled="f" stroked="f">
                    <v:textbox>
                      <w:txbxContent>
                        <w:p w14:paraId="0D496141"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response(</w:t>
                          </w:r>
                          <w:proofErr w:type="gramEnd"/>
                          <w:r>
                            <w:rPr>
                              <w:rFonts w:ascii="Calibri" w:eastAsia="等线" w:hAnsi="Calibri" w:cstheme="minorBidi"/>
                              <w:color w:val="000000" w:themeColor="text1"/>
                              <w:kern w:val="24"/>
                              <w:sz w:val="16"/>
                              <w:szCs w:val="16"/>
                              <w:lang w:val="en-GB"/>
                            </w:rPr>
                            <w:t>result)</w:t>
                          </w:r>
                        </w:p>
                      </w:txbxContent>
                    </v:textbox>
                  </v:rect>
                  <v:shape id="文本框 2" o:spid="_x0000_s1067" type="#_x0000_t202" style="position:absolute;left:30804;top:32542;width:34668;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14:paraId="5324AE63" w14:textId="77777777" w:rsidR="00AC44DE" w:rsidRDefault="00AC44DE" w:rsidP="00AC44D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9.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v:textbox>
                  </v:shape>
                  <w10:anchorlock/>
                </v:group>
              </w:pict>
            </mc:Fallback>
          </mc:AlternateContent>
        </w:r>
      </w:ins>
    </w:p>
    <w:p w14:paraId="2B7515C1" w14:textId="6AEAD97D" w:rsidR="00D13711" w:rsidRPr="00DF048C" w:rsidRDefault="00D13711" w:rsidP="00D13711">
      <w:pPr>
        <w:pStyle w:val="TF"/>
      </w:pPr>
      <w:r w:rsidRPr="00DF048C">
        <w:rPr>
          <w:lang w:eastAsia="zh-CN"/>
        </w:rPr>
        <w:t>Figure 6.9.3.2.3-1</w:t>
      </w:r>
      <w:r w:rsidRPr="00DF048C">
        <w:t xml:space="preserve">: </w:t>
      </w:r>
      <w:r w:rsidRPr="00DF048C">
        <w:rPr>
          <w:lang w:eastAsia="zh-CN"/>
        </w:rPr>
        <w:t>Service exposure to the 3rd party UE via 5GC/Uu (network based)</w:t>
      </w:r>
    </w:p>
    <w:p w14:paraId="45D04FCD" w14:textId="77777777" w:rsidR="00D13711" w:rsidRDefault="00D13711" w:rsidP="00D13711">
      <w:pPr>
        <w:pStyle w:val="B1"/>
      </w:pPr>
      <w:bookmarkStart w:id="146" w:name="_Toc100781016"/>
      <w:bookmarkStart w:id="147" w:name="_Toc100782241"/>
      <w:bookmarkStart w:id="148" w:name="_Toc100782365"/>
      <w:bookmarkStart w:id="149" w:name="_Toc100782494"/>
      <w:bookmarkStart w:id="150"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3923846" w14:textId="354A14C8" w:rsidR="00D13711" w:rsidRDefault="00D13711" w:rsidP="00D13711">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r>
        <w:t>T</w:t>
      </w:r>
      <w:r>
        <w:rPr>
          <w:lang w:eastAsia="zh-CN"/>
        </w:rPr>
        <w:t xml:space="preserve">he Ranging/SL positioning requirement is included in the MO-LR Request and sent to the LMF by the AMF. </w:t>
      </w:r>
      <w:r>
        <w:t>The 3</w:t>
      </w:r>
      <w:r w:rsidRPr="00585759">
        <w:rPr>
          <w:vertAlign w:val="superscript"/>
        </w:rPr>
        <w:t>rd</w:t>
      </w:r>
      <w:r>
        <w:t xml:space="preserve"> party UE may </w:t>
      </w:r>
      <w:del w:id="151" w:author="Huawei user" w:date="2023-01-09T16:16:00Z">
        <w:r w:rsidDel="00C750CF">
          <w:delText xml:space="preserve">determine </w:delText>
        </w:r>
      </w:del>
      <w:ins w:id="152" w:author="Huawei user" w:date="2023-01-09T16:16:00Z">
        <w:r w:rsidR="00C750CF">
          <w:t xml:space="preserve">suggest </w:t>
        </w:r>
      </w:ins>
      <w:r>
        <w:t xml:space="preserve">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 AMF.</w:t>
      </w:r>
    </w:p>
    <w:p w14:paraId="7B85B63C" w14:textId="2479EADA" w:rsidR="00D13711" w:rsidDel="00AC44DE" w:rsidRDefault="00D13711" w:rsidP="00D13711">
      <w:pPr>
        <w:pStyle w:val="B1"/>
        <w:rPr>
          <w:del w:id="153" w:author="Huawei user" w:date="2023-01-09T16:12:00Z"/>
        </w:rPr>
      </w:pPr>
      <w:del w:id="154" w:author="Huawei user" w:date="2023-01-09T16:12:00Z">
        <w:r w:rsidDel="00AC44DE">
          <w:delText>3.</w:delText>
        </w:r>
        <w:r w:rsidDel="00AC44DE">
          <w:tab/>
          <w:delText xml:space="preserve">The </w:delText>
        </w:r>
        <w:r w:rsidDel="00AC44DE">
          <w:rPr>
            <w:lang w:eastAsia="zh-CN"/>
          </w:rPr>
          <w:delText xml:space="preserve">AMF3 check whether there is UE1 or UE2 context in the LMF3, </w:delText>
        </w:r>
        <w:r w:rsidDel="00AC44DE">
          <w:delText>if the AMF3 happens to have the context of UE1 or UE2, t</w:delText>
        </w:r>
        <w:r w:rsidDel="00AC44DE">
          <w:rPr>
            <w:lang w:eastAsia="zh-CN"/>
          </w:rPr>
          <w:delText>he AMF3 determines the initiator UE from UE1 and UE2. For example, if AMF3 only has UE2 context, then UE2 can be selected as the initiator UE. T</w:delText>
        </w:r>
        <w:r w:rsidDel="00AC44DE">
          <w:delText>he AMF3 can also take the indication from the 3</w:delText>
        </w:r>
        <w:r w:rsidRPr="00F2430A" w:rsidDel="00AC44DE">
          <w:rPr>
            <w:vertAlign w:val="superscript"/>
          </w:rPr>
          <w:delText>rd</w:delText>
        </w:r>
        <w:r w:rsidDel="00AC44DE">
          <w:delText xml:space="preserve"> party UE,</w:delText>
        </w:r>
        <w:r w:rsidDel="00AC44DE">
          <w:rPr>
            <w:lang w:eastAsia="zh-CN"/>
          </w:rPr>
          <w:delText xml:space="preserve"> UE1 and UE2 capability, UE1 and UE2 current status (e.g. reachable or unreachable) by querying the UDM and operator policy </w:delText>
        </w:r>
        <w:r w:rsidDel="00AC44DE">
          <w:delText>into consideration when selecting the initiator UE</w:delText>
        </w:r>
        <w:r w:rsidDel="00AC44DE">
          <w:rPr>
            <w:lang w:eastAsia="zh-CN"/>
          </w:rPr>
          <w:delText xml:space="preserve">. An unreachable UE would not be selected. If </w:delText>
        </w:r>
        <w:r w:rsidDel="00AC44DE">
          <w:delText>the AMF3 has UE2 context as an example, it selects an appropriated LMF (e.g. AMF3)</w:delText>
        </w:r>
        <w:r w:rsidRPr="00B92F98" w:rsidDel="00AC44DE">
          <w:delText xml:space="preserve"> </w:delText>
        </w:r>
        <w:r w:rsidDel="00AC44DE">
          <w:delText>for the UE2 and performs Option A; or else, the Option B is performed.</w:delText>
        </w:r>
      </w:del>
    </w:p>
    <w:p w14:paraId="53AD0FB6" w14:textId="2F88BCA7" w:rsidR="00D13711" w:rsidRPr="00AA6B19" w:rsidDel="00AC44DE" w:rsidRDefault="00D13711" w:rsidP="00D13711">
      <w:pPr>
        <w:rPr>
          <w:del w:id="155" w:author="Huawei user" w:date="2023-01-09T16:12:00Z"/>
          <w:lang w:val="en-US"/>
        </w:rPr>
      </w:pPr>
      <w:del w:id="156" w:author="Huawei user" w:date="2023-01-09T16:12:00Z">
        <w:r w:rsidDel="00AC44DE">
          <w:rPr>
            <w:rFonts w:eastAsiaTheme="minorEastAsia" w:hint="eastAsia"/>
            <w:lang w:eastAsia="zh-CN"/>
          </w:rPr>
          <w:delText>O</w:delText>
        </w:r>
        <w:r w:rsidDel="00AC44DE">
          <w:rPr>
            <w:rFonts w:eastAsiaTheme="minorEastAsia"/>
            <w:lang w:eastAsia="zh-CN"/>
          </w:rPr>
          <w:delText>ption A:</w:delText>
        </w:r>
      </w:del>
    </w:p>
    <w:p w14:paraId="314092F5" w14:textId="3B065D87" w:rsidR="00D13711" w:rsidDel="00AC44DE" w:rsidRDefault="00D13711" w:rsidP="00D13711">
      <w:pPr>
        <w:pStyle w:val="B1"/>
        <w:rPr>
          <w:del w:id="157" w:author="Huawei user" w:date="2023-01-09T16:12:00Z"/>
        </w:rPr>
      </w:pPr>
      <w:del w:id="158" w:author="Huawei user" w:date="2023-01-09T16:12:00Z">
        <w:r w:rsidDel="00AC44DE">
          <w:delText>4.</w:delText>
        </w:r>
        <w:r w:rsidDel="00AC44DE">
          <w:tab/>
          <w:delText xml:space="preserve">If the 3rd party UE is authorized to request the Ranging/SL positioning information between the UE1 and UE2 based on the subscription of 3rd party UE, and the AMF3 has UE2 context, it sends the </w:delText>
        </w:r>
        <w:r w:rsidRPr="00872591" w:rsidDel="00AC44DE">
          <w:rPr>
            <w:rFonts w:eastAsiaTheme="minorEastAsia"/>
            <w:lang w:eastAsia="zh-CN"/>
          </w:rPr>
          <w:delText>Nlmf_Location_DetermineLocation request</w:delText>
        </w:r>
        <w:r w:rsidDel="00AC44DE">
          <w:rPr>
            <w:rFonts w:eastAsiaTheme="minorEastAsia"/>
            <w:lang w:eastAsia="zh-CN"/>
          </w:rPr>
          <w:delText xml:space="preserve"> (UE1 ID, UE2 ID)</w:delText>
        </w:r>
        <w:r w:rsidRPr="00872591" w:rsidDel="00AC44DE">
          <w:rPr>
            <w:rFonts w:eastAsiaTheme="minorEastAsia"/>
            <w:lang w:eastAsia="zh-CN"/>
          </w:rPr>
          <w:delText xml:space="preserve"> </w:delText>
        </w:r>
        <w:r w:rsidDel="00AC44DE">
          <w:rPr>
            <w:rFonts w:eastAsiaTheme="minorEastAsia"/>
            <w:lang w:eastAsia="zh-CN"/>
          </w:rPr>
          <w:delText>to</w:delText>
        </w:r>
        <w:r w:rsidDel="00AC44DE">
          <w:delText xml:space="preserve"> the LMF3 for the Ranging/SL positioning between theUE1 and UE2.</w:delText>
        </w:r>
      </w:del>
    </w:p>
    <w:p w14:paraId="155292AE" w14:textId="66B2394F" w:rsidR="00D13711" w:rsidDel="00AC44DE" w:rsidRDefault="00D13711" w:rsidP="00D13711">
      <w:pPr>
        <w:pStyle w:val="B1"/>
        <w:rPr>
          <w:del w:id="159" w:author="Huawei user" w:date="2023-01-09T16:12:00Z"/>
        </w:rPr>
      </w:pPr>
      <w:del w:id="160" w:author="Huawei user" w:date="2023-01-09T16:12:00Z">
        <w:r w:rsidDel="00AC44DE">
          <w:rPr>
            <w:lang w:eastAsia="zh-CN"/>
          </w:rPr>
          <w:delText>5a.</w:delText>
        </w:r>
        <w:r w:rsidDel="00AC44DE">
          <w:rPr>
            <w:lang w:eastAsia="zh-CN"/>
          </w:rPr>
          <w:tab/>
          <w:delText>T</w:delText>
        </w:r>
        <w:r w:rsidDel="00AC44DE">
          <w:delText>he LMF3 triggers the UE2 to perform Ranging/SL positioning with the UE1 via UE2's AMF (i.e. AMF3). The measurement request message may include the Ranging/SL positioning demand, UE1 ID, UE2 ID, etc.</w:delText>
        </w:r>
      </w:del>
    </w:p>
    <w:p w14:paraId="1BD1D03D" w14:textId="5AF52887" w:rsidR="00D13711" w:rsidDel="00AC44DE" w:rsidRDefault="00D13711" w:rsidP="00D13711">
      <w:pPr>
        <w:pStyle w:val="B1"/>
        <w:rPr>
          <w:del w:id="161" w:author="Huawei user" w:date="2023-01-09T16:12:00Z"/>
        </w:rPr>
      </w:pPr>
      <w:del w:id="162" w:author="Huawei user" w:date="2023-01-09T16:12:00Z">
        <w:r w:rsidDel="00AC44DE">
          <w:delText>5b.</w:delText>
        </w:r>
        <w:r w:rsidDel="00AC44DE">
          <w:tab/>
          <w:delText>The UE2 performs the Ranging/SL positioning operation with the UE1. The NG-RAN node is involved if UE is in network coverage and the scheduled resource allocation is used.</w:delText>
        </w:r>
      </w:del>
    </w:p>
    <w:p w14:paraId="5B2E8262" w14:textId="4FD491FA" w:rsidR="00D13711" w:rsidDel="00AC44DE" w:rsidRDefault="00D13711" w:rsidP="00D13711">
      <w:pPr>
        <w:pStyle w:val="NO"/>
        <w:rPr>
          <w:del w:id="163" w:author="Huawei user" w:date="2023-01-09T16:12:00Z"/>
        </w:rPr>
      </w:pPr>
      <w:del w:id="164" w:author="Huawei user" w:date="2023-01-09T16:12:00Z">
        <w:r w:rsidDel="00AC44DE">
          <w:delText>NOTE:</w:delText>
        </w:r>
        <w:r w:rsidDel="00AC44DE">
          <w:tab/>
          <w:delText>The role of Target UE and Reference UE is negotiated between UE1 and UE2 over PC5 interface in this step which can refer to the Solutions of KI#3&amp;4.</w:delText>
        </w:r>
      </w:del>
    </w:p>
    <w:p w14:paraId="224CDBB8" w14:textId="6393F77C" w:rsidR="00D13711" w:rsidDel="00AC44DE" w:rsidRDefault="00D13711" w:rsidP="00D13711">
      <w:pPr>
        <w:pStyle w:val="EditorsNote"/>
        <w:rPr>
          <w:del w:id="165" w:author="Huawei user" w:date="2023-01-09T16:12:00Z"/>
        </w:rPr>
      </w:pPr>
      <w:del w:id="166" w:author="Huawei user" w:date="2023-01-09T16:12:00Z">
        <w:r w:rsidRPr="00D76172" w:rsidDel="00AC44DE">
          <w:rPr>
            <w:lang w:val="en-US" w:eastAsia="zh-CN"/>
          </w:rPr>
          <w:delText>Editor</w:delText>
        </w:r>
        <w:r w:rsidDel="00AC44DE">
          <w:rPr>
            <w:lang w:val="en-US" w:eastAsia="zh-CN"/>
          </w:rPr>
          <w:delText>'</w:delText>
        </w:r>
        <w:r w:rsidRPr="00D76172" w:rsidDel="00AC44DE">
          <w:rPr>
            <w:lang w:val="en-US" w:eastAsia="zh-CN"/>
          </w:rPr>
          <w:delText>s note:</w:delText>
        </w:r>
        <w:r w:rsidDel="00AC44DE">
          <w:tab/>
          <w:delText>The security and privacy consideration for the Ranging/SL positioning operation should be studied by SA WG3.</w:delText>
        </w:r>
      </w:del>
    </w:p>
    <w:p w14:paraId="7995EDD1" w14:textId="0EC053E4" w:rsidR="00D13711" w:rsidDel="00AC44DE" w:rsidRDefault="00D13711" w:rsidP="00D13711">
      <w:pPr>
        <w:pStyle w:val="B1"/>
        <w:rPr>
          <w:del w:id="167" w:author="Huawei user" w:date="2023-01-09T16:12:00Z"/>
        </w:rPr>
      </w:pPr>
      <w:del w:id="168" w:author="Huawei user" w:date="2023-01-09T16:12:00Z">
        <w:r w:rsidDel="00AC44DE">
          <w:delText>5c.</w:delText>
        </w:r>
        <w:r w:rsidDel="00AC44DE">
          <w:tab/>
          <w:delText>The UE2 reports the Ranging/SL positioning measurements to the LMF for calculation.</w:delText>
        </w:r>
      </w:del>
    </w:p>
    <w:p w14:paraId="07D1722D" w14:textId="71525C60" w:rsidR="00D13711" w:rsidDel="00AC44DE" w:rsidRDefault="00D13711" w:rsidP="00D13711">
      <w:pPr>
        <w:pStyle w:val="B1"/>
        <w:rPr>
          <w:del w:id="169" w:author="Huawei user" w:date="2023-01-09T16:12:00Z"/>
        </w:rPr>
      </w:pPr>
      <w:del w:id="170" w:author="Huawei user" w:date="2023-01-09T16:12:00Z">
        <w:r w:rsidDel="00AC44DE">
          <w:delText>5d.</w:delText>
        </w:r>
        <w:r w:rsidDel="00AC44DE">
          <w:tab/>
          <w:delText>The LMF3 makes calculation based on the Ranging/SL positioning measurements.</w:delText>
        </w:r>
      </w:del>
    </w:p>
    <w:p w14:paraId="0915D695" w14:textId="6BA2199B" w:rsidR="00D13711" w:rsidDel="00AC44DE" w:rsidRDefault="00D13711" w:rsidP="00D13711">
      <w:pPr>
        <w:pStyle w:val="B1"/>
        <w:rPr>
          <w:del w:id="171" w:author="Huawei user" w:date="2023-01-09T16:12:00Z"/>
        </w:rPr>
      </w:pPr>
      <w:del w:id="172" w:author="Huawei user" w:date="2023-01-09T16:12:00Z">
        <w:r w:rsidDel="00AC44DE">
          <w:delText>6.</w:delText>
        </w:r>
        <w:r w:rsidDel="00AC44DE">
          <w:tab/>
          <w:delText>The LMF3 returns the Ranging/SL positioning result to the AMF3.</w:delText>
        </w:r>
      </w:del>
    </w:p>
    <w:p w14:paraId="25D5C861" w14:textId="2B27C2CA" w:rsidR="00D13711" w:rsidDel="00AC44DE" w:rsidRDefault="00D13711" w:rsidP="00D13711">
      <w:pPr>
        <w:pStyle w:val="B1"/>
        <w:rPr>
          <w:del w:id="173" w:author="Huawei user" w:date="2023-01-09T16:12:00Z"/>
        </w:rPr>
      </w:pPr>
      <w:del w:id="174" w:author="Huawei user" w:date="2023-01-09T16:12:00Z">
        <w:r w:rsidDel="00AC44DE">
          <w:delText>Option B:</w:delText>
        </w:r>
      </w:del>
    </w:p>
    <w:p w14:paraId="208F0654" w14:textId="77777777" w:rsidR="00184692" w:rsidRDefault="00D13711" w:rsidP="006D012C">
      <w:pPr>
        <w:pStyle w:val="B1"/>
        <w:rPr>
          <w:ins w:id="175" w:author="Huawei user" w:date="2023-01-09T16:14:00Z"/>
        </w:rPr>
      </w:pPr>
      <w:del w:id="176" w:author="Huawei user" w:date="2023-01-09T16:13:00Z">
        <w:r w:rsidDel="00AC44DE">
          <w:delText>7</w:delText>
        </w:r>
      </w:del>
      <w:ins w:id="177" w:author="Huawei user" w:date="2023-01-09T16:13:00Z">
        <w:r w:rsidR="00AC44DE">
          <w:t>3</w:t>
        </w:r>
      </w:ins>
      <w:r>
        <w:t>.</w:t>
      </w:r>
      <w:r>
        <w:tab/>
      </w:r>
      <w:del w:id="178" w:author="Huawei user" w:date="2023-01-09T16:13:00Z">
        <w:r w:rsidDel="00AC44DE">
          <w:delText xml:space="preserve">If </w:delText>
        </w:r>
        <w:r w:rsidDel="00AC44DE">
          <w:rPr>
            <w:lang w:eastAsia="zh-CN"/>
          </w:rPr>
          <w:delText xml:space="preserve">the AMF3 has neither context of UE1 and UE2, it may select the initiator (e.g. UE2) randomly or based on operator implementation and </w:delText>
        </w:r>
      </w:del>
      <w:ins w:id="179" w:author="Huawei user" w:date="2023-01-09T16:13:00Z">
        <w:r w:rsidR="00AC44DE">
          <w:t>If the 3rd party UE is authorized to request the Ranging/SL positioning information between the UE1 and UE2 based on the subscription of 3rd party UE,</w:t>
        </w:r>
        <w:r w:rsidR="00AC44DE">
          <w:rPr>
            <w:lang w:eastAsia="zh-CN"/>
          </w:rPr>
          <w:t xml:space="preserve"> the AMF </w:t>
        </w:r>
      </w:ins>
      <w:r>
        <w:rPr>
          <w:lang w:eastAsia="zh-CN"/>
        </w:rPr>
        <w:t xml:space="preserve">acts as an LCS client to request the GMLC for </w:t>
      </w:r>
      <w:r w:rsidRPr="003D68E4">
        <w:rPr>
          <w:lang w:eastAsia="zh-CN"/>
        </w:rPr>
        <w:t>Ran</w:t>
      </w:r>
      <w:r>
        <w:rPr>
          <w:lang w:eastAsia="zh-CN"/>
        </w:rPr>
        <w:t xml:space="preserve">ging/SL positioning </w:t>
      </w:r>
      <w:r w:rsidRPr="003D68E4">
        <w:rPr>
          <w:lang w:eastAsia="zh-CN"/>
        </w:rPr>
        <w:t>result</w:t>
      </w:r>
      <w:r>
        <w:rPr>
          <w:lang w:eastAsia="zh-CN"/>
        </w:rPr>
        <w:t xml:space="preserve">. </w:t>
      </w:r>
    </w:p>
    <w:p w14:paraId="0ED1D1CE" w14:textId="29F29404" w:rsidR="004E570B" w:rsidRDefault="00184692" w:rsidP="006D012C">
      <w:pPr>
        <w:pStyle w:val="B1"/>
        <w:rPr>
          <w:ins w:id="180" w:author="hw_应江威" w:date="2023-01-05T18:31:00Z"/>
        </w:rPr>
      </w:pPr>
      <w:ins w:id="181" w:author="Huawei user" w:date="2023-01-09T16:14:00Z">
        <w:r>
          <w:t xml:space="preserve">4. </w:t>
        </w:r>
      </w:ins>
      <w:r w:rsidR="00D13711">
        <w:t xml:space="preserve">The GMLC </w:t>
      </w:r>
      <w:del w:id="182" w:author="Huawei user" w:date="2023-01-09T16:14:00Z">
        <w:r w:rsidR="00D13711" w:rsidDel="00CA0F5F">
          <w:delText xml:space="preserve">triggers the </w:delText>
        </w:r>
        <w:r w:rsidR="00D13711" w:rsidRPr="003D68E4" w:rsidDel="00CA0F5F">
          <w:delText>Ran</w:delText>
        </w:r>
        <w:r w:rsidR="00D13711" w:rsidDel="00CA0F5F">
          <w:delText>ging/SL positioning procedure toward UE2's LMF2 via its AMF2 and gets the result. Then the GMLC returns the result to the AMF3.</w:delText>
        </w:r>
      </w:del>
      <w:ins w:id="183" w:author="Huawei user" w:date="2023-01-09T16:13:00Z">
        <w:r w:rsidR="00CA0F5F">
          <w:t xml:space="preserve">authorizes whether UE1 and UE2 can participate in the Ranging/SL positioning operation and exposure the result to the 3rd UE. If the authorization succeeds, the GMLC determines the initiator UE (e.g. UE2) from UE1 and UE2 and sends the </w:t>
        </w:r>
        <w:r w:rsidR="00CA0F5F" w:rsidRPr="004033A7">
          <w:t>Namf_Location_</w:t>
        </w:r>
        <w:r w:rsidR="00CA0F5F">
          <w:t>ProvidePositioningInfo request to the UE2’s AMF2.</w:t>
        </w:r>
      </w:ins>
    </w:p>
    <w:p w14:paraId="38BA8C66" w14:textId="77777777" w:rsidR="00DB3041" w:rsidRDefault="00DB3041" w:rsidP="00DB3041">
      <w:pPr>
        <w:pStyle w:val="B1"/>
        <w:rPr>
          <w:ins w:id="184" w:author="Huawei user" w:date="2023-01-09T16:14:00Z"/>
        </w:rPr>
      </w:pPr>
      <w:ins w:id="185" w:author="Huawei user" w:date="2023-01-09T16:14:00Z">
        <w:r>
          <w:t xml:space="preserve">5. The AMF2 selects the LMF (e.g. LMF2) and </w:t>
        </w:r>
        <w:r w:rsidRPr="004033A7">
          <w:t>sends the Nlmf_Location_DetermineLocation requ</w:t>
        </w:r>
        <w:r>
          <w:t>est (UE1 ID, UE2 ID) to the LMF2</w:t>
        </w:r>
        <w:r w:rsidRPr="004033A7">
          <w:t xml:space="preserve"> for the Ranging/SL positioning </w:t>
        </w:r>
        <w:r>
          <w:t xml:space="preserve">result </w:t>
        </w:r>
        <w:r w:rsidRPr="004033A7">
          <w:t>between the</w:t>
        </w:r>
        <w:r>
          <w:t xml:space="preserve"> </w:t>
        </w:r>
        <w:r w:rsidRPr="004033A7">
          <w:t>UE1 and UE2.</w:t>
        </w:r>
      </w:ins>
    </w:p>
    <w:p w14:paraId="67A90124" w14:textId="77777777" w:rsidR="00DB3041" w:rsidRDefault="00DB3041" w:rsidP="00DB3041">
      <w:pPr>
        <w:pStyle w:val="B1"/>
        <w:rPr>
          <w:ins w:id="186" w:author="Huawei user" w:date="2023-01-09T16:14:00Z"/>
        </w:rPr>
      </w:pPr>
      <w:ins w:id="187" w:author="Huawei user" w:date="2023-01-09T16:14:00Z">
        <w:r>
          <w:t>6. The LMF2 triggers the UE2 to perform Ranging/SL positioning with the UE1 via AMF2. The measurement request message may include the Ranging/SL positioning demand, UE1 ID, UE2 ID, etc. The UE2 performs the Ranging/SL positioning operation with the UE1, and reports the Ranging/SL positioning measurements to the LMF for calculation.</w:t>
        </w:r>
      </w:ins>
    </w:p>
    <w:p w14:paraId="599DA4FB" w14:textId="77777777" w:rsidR="00DB3041" w:rsidRDefault="00DB3041" w:rsidP="00DB3041">
      <w:pPr>
        <w:pStyle w:val="B1"/>
        <w:rPr>
          <w:ins w:id="188" w:author="Huawei user" w:date="2023-01-09T16:14:00Z"/>
        </w:rPr>
      </w:pPr>
      <w:ins w:id="189" w:author="Huawei user" w:date="2023-01-09T16:14:00Z">
        <w:r>
          <w:t>7. The LMF2 makes calculation based on the Ranging/SL positioning measurements and returns the Ranging/SL positioning result to the AMF2.</w:t>
        </w:r>
      </w:ins>
    </w:p>
    <w:p w14:paraId="0FCF2866" w14:textId="77777777" w:rsidR="00DB3041" w:rsidRDefault="00DB3041" w:rsidP="00DB3041">
      <w:pPr>
        <w:pStyle w:val="B1"/>
        <w:rPr>
          <w:ins w:id="190" w:author="Huawei user" w:date="2023-01-09T16:14:00Z"/>
        </w:rPr>
      </w:pPr>
      <w:ins w:id="191" w:author="Huawei user" w:date="2023-01-09T16:14:00Z">
        <w:r>
          <w:t>8. The AMF2 returns the Ranging/SL positioning result to the GMLC.</w:t>
        </w:r>
      </w:ins>
    </w:p>
    <w:p w14:paraId="194D8429" w14:textId="77777777" w:rsidR="00DB3041" w:rsidRDefault="00DB3041" w:rsidP="00DB3041">
      <w:pPr>
        <w:pStyle w:val="B1"/>
        <w:rPr>
          <w:ins w:id="192" w:author="Huawei user" w:date="2023-01-09T16:14:00Z"/>
        </w:rPr>
      </w:pPr>
      <w:ins w:id="193" w:author="Huawei user" w:date="2023-01-09T16:14:00Z">
        <w:r w:rsidRPr="006D012C">
          <w:t>9. Then the GML</w:t>
        </w:r>
        <w:r>
          <w:t>C returns the result to the AMF2</w:t>
        </w:r>
        <w:r w:rsidRPr="006D012C">
          <w:t>.</w:t>
        </w:r>
      </w:ins>
    </w:p>
    <w:p w14:paraId="09E4778C" w14:textId="7CD5E48E" w:rsidR="006D012C" w:rsidDel="0094774B" w:rsidRDefault="006D012C" w:rsidP="004E570B">
      <w:pPr>
        <w:pStyle w:val="B1"/>
        <w:rPr>
          <w:del w:id="194" w:author="hw_应江威" w:date="2023-01-05T18:42:00Z"/>
        </w:rPr>
      </w:pPr>
      <w:del w:id="195" w:author="Huawei user" w:date="2023-01-09T16:15:00Z">
        <w:r w:rsidDel="00DB3041">
          <w:delText>8</w:delText>
        </w:r>
      </w:del>
      <w:ins w:id="196" w:author="Huawei user" w:date="2023-01-09T16:15:00Z">
        <w:r w:rsidR="00DB3041">
          <w:t>10</w:t>
        </w:r>
      </w:ins>
      <w:r>
        <w:t>.</w:t>
      </w:r>
      <w:r>
        <w:tab/>
        <w:t xml:space="preserve">The </w:t>
      </w:r>
      <w:del w:id="197" w:author="Huawei user" w:date="2023-01-09T16:15:00Z">
        <w:r w:rsidDel="00DB3041">
          <w:delText xml:space="preserve">AMF3 </w:delText>
        </w:r>
      </w:del>
      <w:ins w:id="198" w:author="Huawei user" w:date="2023-01-09T16:15:00Z">
        <w:r w:rsidR="00DB3041">
          <w:t xml:space="preserve">AMF2 </w:t>
        </w:r>
      </w:ins>
      <w:r>
        <w:t>returns the result to the 3rd party UE.</w:t>
      </w:r>
    </w:p>
    <w:p w14:paraId="79A03503" w14:textId="78EB4542" w:rsidR="006D012C" w:rsidRPr="0094774B" w:rsidRDefault="006D012C" w:rsidP="004E570B">
      <w:pPr>
        <w:pStyle w:val="B1"/>
        <w:rPr>
          <w:ins w:id="199" w:author="hw_应江威" w:date="2023-01-05T18:31:00Z"/>
        </w:rPr>
      </w:pPr>
    </w:p>
    <w:p w14:paraId="3283C722" w14:textId="77777777" w:rsidR="00D13711" w:rsidRPr="00DF048C" w:rsidRDefault="00D13711" w:rsidP="00D13711">
      <w:pPr>
        <w:pStyle w:val="3"/>
      </w:pPr>
      <w:bookmarkStart w:id="200" w:name="_Toc104257764"/>
      <w:bookmarkStart w:id="201" w:name="_Toc104257938"/>
      <w:bookmarkStart w:id="202" w:name="_Toc104299477"/>
      <w:bookmarkStart w:id="203" w:name="_Toc112768477"/>
      <w:bookmarkStart w:id="204" w:name="_Toc112768765"/>
      <w:bookmarkStart w:id="205" w:name="_Toc112769005"/>
      <w:bookmarkStart w:id="206" w:name="_Toc112772441"/>
      <w:bookmarkStart w:id="207" w:name="_Toc112864116"/>
      <w:bookmarkStart w:id="208" w:name="_Toc112865258"/>
      <w:bookmarkStart w:id="209" w:name="_Toc117042714"/>
      <w:bookmarkStart w:id="210" w:name="_Toc117570246"/>
      <w:r w:rsidRPr="00DF048C">
        <w:t>6.9.4</w:t>
      </w:r>
      <w:r w:rsidRPr="00DF048C">
        <w:tab/>
        <w:t>Impacts on services, entities, and interfaces</w:t>
      </w:r>
      <w:bookmarkEnd w:id="146"/>
      <w:bookmarkEnd w:id="147"/>
      <w:bookmarkEnd w:id="148"/>
      <w:bookmarkEnd w:id="149"/>
      <w:bookmarkEnd w:id="150"/>
      <w:bookmarkEnd w:id="200"/>
      <w:bookmarkEnd w:id="201"/>
      <w:bookmarkEnd w:id="202"/>
      <w:bookmarkEnd w:id="203"/>
      <w:bookmarkEnd w:id="204"/>
      <w:bookmarkEnd w:id="205"/>
      <w:bookmarkEnd w:id="206"/>
      <w:bookmarkEnd w:id="207"/>
      <w:bookmarkEnd w:id="208"/>
      <w:bookmarkEnd w:id="209"/>
      <w:bookmarkEnd w:id="210"/>
    </w:p>
    <w:p w14:paraId="047B1FE6" w14:textId="77777777" w:rsidR="00D13711" w:rsidRPr="00DF048C" w:rsidRDefault="00D13711" w:rsidP="00D13711">
      <w:pPr>
        <w:rPr>
          <w:b/>
          <w:bCs/>
        </w:rPr>
      </w:pPr>
      <w:r w:rsidRPr="00DF048C">
        <w:rPr>
          <w:b/>
          <w:bCs/>
        </w:rPr>
        <w:t>UE:</w:t>
      </w:r>
    </w:p>
    <w:p w14:paraId="0283650B" w14:textId="77777777" w:rsidR="00D13711" w:rsidRDefault="00D13711" w:rsidP="00D13711">
      <w:pPr>
        <w:pStyle w:val="B1"/>
      </w:pPr>
      <w:r>
        <w:t>-</w:t>
      </w:r>
      <w:r>
        <w:tab/>
        <w:t>sends Ranging/SL positioning requirement to another UE for Ranging/SL positioning measurement or to the LMF for Ranging/SL positioning result.</w:t>
      </w:r>
    </w:p>
    <w:p w14:paraId="05C80A1A" w14:textId="77777777" w:rsidR="00D13711" w:rsidRDefault="00D13711" w:rsidP="00D13711">
      <w:pPr>
        <w:pStyle w:val="B1"/>
      </w:pPr>
      <w:r>
        <w:t>-</w:t>
      </w:r>
      <w:r>
        <w:tab/>
        <w:t>indicate which UE is the initiator UE to the LMF.</w:t>
      </w:r>
    </w:p>
    <w:p w14:paraId="66383647" w14:textId="77777777" w:rsidR="00D13711" w:rsidRDefault="00D13711" w:rsidP="00D13711">
      <w:pPr>
        <w:pStyle w:val="B1"/>
      </w:pPr>
      <w:r>
        <w:t>-</w:t>
      </w:r>
      <w:r>
        <w:tab/>
        <w:t>receives Ranging/SL positioning measurement from another UE or Ranging/SL positioning result from the LMF (via the AMF).</w:t>
      </w:r>
    </w:p>
    <w:p w14:paraId="1587206C" w14:textId="77777777" w:rsidR="00D13711" w:rsidRDefault="00D13711" w:rsidP="00D13711">
      <w:pPr>
        <w:pStyle w:val="B1"/>
      </w:pPr>
      <w:r>
        <w:t>-</w:t>
      </w:r>
      <w:r>
        <w:tab/>
        <w:t>receives Ranging/SL positioning measurement request from the LMF, performs Ranging/SL positioning measurement, and reports the Ranging/SL positioning measurement to the LMF.</w:t>
      </w:r>
    </w:p>
    <w:p w14:paraId="7BF3833B" w14:textId="77777777" w:rsidR="00D13711" w:rsidRPr="00DF048C" w:rsidRDefault="00D13711" w:rsidP="00D13711">
      <w:pPr>
        <w:rPr>
          <w:b/>
          <w:bCs/>
        </w:rPr>
      </w:pPr>
      <w:r w:rsidRPr="00DF048C">
        <w:rPr>
          <w:b/>
          <w:bCs/>
        </w:rPr>
        <w:t>NG-RAN:</w:t>
      </w:r>
    </w:p>
    <w:p w14:paraId="47FE70E2" w14:textId="77777777" w:rsidR="00D13711" w:rsidRPr="00DF048C" w:rsidRDefault="00D13711" w:rsidP="00D13711">
      <w:pPr>
        <w:pStyle w:val="B1"/>
      </w:pPr>
      <w:r w:rsidRPr="00DF048C">
        <w:t>-</w:t>
      </w:r>
      <w:r w:rsidRPr="00DF048C">
        <w:tab/>
        <w:t>allocates PC5 radio resource to UE for Ranging/SL positioning operation.</w:t>
      </w:r>
    </w:p>
    <w:p w14:paraId="073D7116" w14:textId="77777777" w:rsidR="00D13711" w:rsidRPr="00DF048C" w:rsidRDefault="00D13711" w:rsidP="00D13711">
      <w:pPr>
        <w:rPr>
          <w:b/>
          <w:bCs/>
        </w:rPr>
      </w:pPr>
      <w:r w:rsidRPr="00DF048C">
        <w:rPr>
          <w:b/>
          <w:bCs/>
        </w:rPr>
        <w:t>AMF:</w:t>
      </w:r>
    </w:p>
    <w:p w14:paraId="5B280A72" w14:textId="35EC0F2D" w:rsidR="00D13711" w:rsidDel="00476331" w:rsidRDefault="00D13711" w:rsidP="00D13711">
      <w:pPr>
        <w:pStyle w:val="B1"/>
        <w:rPr>
          <w:del w:id="211" w:author="Huawei user" w:date="2023-01-09T16:15:00Z"/>
          <w:lang w:eastAsia="zh-CN"/>
        </w:rPr>
      </w:pPr>
      <w:del w:id="212" w:author="Huawei user" w:date="2023-01-09T16:15:00Z">
        <w:r w:rsidDel="00476331">
          <w:rPr>
            <w:rFonts w:eastAsiaTheme="minorEastAsia" w:hint="eastAsia"/>
            <w:lang w:eastAsia="zh-CN"/>
          </w:rPr>
          <w:delText>-</w:delText>
        </w:r>
        <w:r w:rsidDel="00476331">
          <w:rPr>
            <w:rFonts w:eastAsiaTheme="minorEastAsia"/>
            <w:lang w:eastAsia="zh-CN"/>
          </w:rPr>
          <w:tab/>
        </w:r>
        <w:r w:rsidDel="00476331">
          <w:rPr>
            <w:lang w:eastAsia="zh-CN"/>
          </w:rPr>
          <w:delText>selects the initiator UE from UE1 and UE2.</w:delText>
        </w:r>
      </w:del>
    </w:p>
    <w:p w14:paraId="2A258CC2" w14:textId="77777777" w:rsidR="00D13711" w:rsidRPr="00983E3D" w:rsidRDefault="00D13711" w:rsidP="00D13711">
      <w:pPr>
        <w:pStyle w:val="B1"/>
        <w:rPr>
          <w:lang w:val="en-US"/>
        </w:rPr>
      </w:pPr>
      <w:r w:rsidRPr="007647D5">
        <w:t>-</w:t>
      </w:r>
      <w:r w:rsidRPr="007647D5">
        <w:tab/>
        <w:t>acts as</w:t>
      </w:r>
      <w:r w:rsidRPr="007647D5">
        <w:rPr>
          <w:rFonts w:hint="eastAsia"/>
        </w:rPr>
        <w:t xml:space="preserve"> the consumer of GMLC service</w:t>
      </w:r>
      <w:r w:rsidRPr="007647D5">
        <w:t>.</w:t>
      </w:r>
    </w:p>
    <w:p w14:paraId="7D95C40B" w14:textId="77777777" w:rsidR="00D13711" w:rsidRDefault="00D13711" w:rsidP="00D13711">
      <w:pPr>
        <w:pStyle w:val="B1"/>
      </w:pPr>
      <w:r>
        <w:t>-</w:t>
      </w:r>
      <w:r>
        <w:tab/>
        <w:t>selects LMF and routes the Ranging/SL positioning requirement to the LMF.</w:t>
      </w:r>
    </w:p>
    <w:p w14:paraId="758EC477" w14:textId="77777777" w:rsidR="00D13711" w:rsidRDefault="00D13711" w:rsidP="00D13711">
      <w:pPr>
        <w:pStyle w:val="B1"/>
      </w:pPr>
      <w:r>
        <w:t>-</w:t>
      </w:r>
      <w:r>
        <w:tab/>
        <w:t>routes the signalling (e.g. LPP messages for SL ranging) between the UE and the LMF.</w:t>
      </w:r>
    </w:p>
    <w:p w14:paraId="01140DC8" w14:textId="77777777" w:rsidR="00D13711" w:rsidRDefault="00D13711" w:rsidP="00D13711">
      <w:pPr>
        <w:pStyle w:val="B1"/>
      </w:pPr>
      <w:r>
        <w:t>-</w:t>
      </w:r>
      <w:r>
        <w:tab/>
        <w:t>Support check the 3rd party UE is authorized to request the Ranging/SL positioning information between the UE1 and UE2.</w:t>
      </w:r>
    </w:p>
    <w:p w14:paraId="79617191" w14:textId="77777777" w:rsidR="00D13711" w:rsidRDefault="00D13711" w:rsidP="00D13711">
      <w:pPr>
        <w:rPr>
          <w:b/>
          <w:bCs/>
        </w:rPr>
      </w:pPr>
      <w:r w:rsidRPr="00DF048C">
        <w:rPr>
          <w:b/>
          <w:bCs/>
        </w:rPr>
        <w:t>LMF:</w:t>
      </w:r>
    </w:p>
    <w:p w14:paraId="2A4EC58F" w14:textId="77777777" w:rsidR="00D13711" w:rsidRDefault="00D13711" w:rsidP="00D13711">
      <w:pPr>
        <w:pStyle w:val="B1"/>
      </w:pPr>
      <w:r>
        <w:t>-</w:t>
      </w:r>
      <w:r>
        <w:tab/>
        <w:t>requests and controls the UE to perform Ranging/SL positioning measurement.</w:t>
      </w:r>
    </w:p>
    <w:p w14:paraId="2AFDC3F6" w14:textId="77777777" w:rsidR="00D13711" w:rsidRDefault="00D13711" w:rsidP="00D13711">
      <w:pPr>
        <w:pStyle w:val="B1"/>
      </w:pPr>
      <w:r>
        <w:t>-</w:t>
      </w:r>
      <w:r>
        <w:tab/>
        <w:t>receives the Ranging/SL positioning measurement from the UE and makes calculation.</w:t>
      </w:r>
    </w:p>
    <w:p w14:paraId="083CB9EB" w14:textId="3C0EF66F" w:rsidR="00D13711" w:rsidRDefault="00D13711" w:rsidP="00754E63">
      <w:pPr>
        <w:pStyle w:val="B1"/>
        <w:rPr>
          <w:rFonts w:eastAsia="MS Mincho"/>
        </w:rPr>
      </w:pPr>
      <w:r>
        <w:t>-</w:t>
      </w:r>
      <w:r>
        <w:tab/>
        <w:t xml:space="preserve">returns the Ranging/SL positioning result to the </w:t>
      </w:r>
      <w:del w:id="213" w:author="Huawei user" w:date="2023-01-09T16:16:00Z">
        <w:r w:rsidDel="00476331">
          <w:delText xml:space="preserve">UE via </w:delText>
        </w:r>
      </w:del>
      <w:r>
        <w:t>AMF.</w:t>
      </w:r>
    </w:p>
    <w:p w14:paraId="1CB52C5D" w14:textId="77777777" w:rsidR="00D13711" w:rsidRPr="00D13711" w:rsidRDefault="00D13711" w:rsidP="00754E63">
      <w:pPr>
        <w:pStyle w:val="B1"/>
        <w:rPr>
          <w:rFonts w:eastAsia="MS Mincho"/>
        </w:rPr>
      </w:pP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DA5E7" w14:textId="77777777" w:rsidR="003A0552" w:rsidRDefault="003A0552">
      <w:r>
        <w:separator/>
      </w:r>
    </w:p>
    <w:p w14:paraId="527280CF" w14:textId="77777777" w:rsidR="003A0552" w:rsidRDefault="003A0552"/>
  </w:endnote>
  <w:endnote w:type="continuationSeparator" w:id="0">
    <w:p w14:paraId="4208CE19" w14:textId="77777777" w:rsidR="003A0552" w:rsidRDefault="003A0552">
      <w:r>
        <w:continuationSeparator/>
      </w:r>
    </w:p>
    <w:p w14:paraId="66D7687A" w14:textId="77777777" w:rsidR="003A0552" w:rsidRDefault="003A0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B93B5" w14:textId="77777777" w:rsidR="003A0552" w:rsidRDefault="003A0552">
      <w:r>
        <w:separator/>
      </w:r>
    </w:p>
    <w:p w14:paraId="79CE6563" w14:textId="77777777" w:rsidR="003A0552" w:rsidRDefault="003A0552"/>
  </w:footnote>
  <w:footnote w:type="continuationSeparator" w:id="0">
    <w:p w14:paraId="7131155E" w14:textId="77777777" w:rsidR="003A0552" w:rsidRDefault="003A0552">
      <w:r>
        <w:continuationSeparator/>
      </w:r>
    </w:p>
    <w:p w14:paraId="030DAB5E" w14:textId="77777777" w:rsidR="003A0552" w:rsidRDefault="003A05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A0552">
      <w:rPr>
        <w:rFonts w:ascii="Arial" w:hAnsi="Arial" w:cs="Arial"/>
        <w:b/>
        <w:bCs/>
        <w:noProof/>
        <w:sz w:val="18"/>
        <w:lang w:val="fr-FR"/>
      </w:rPr>
      <w:t>1</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867"/>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92"/>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0552"/>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A7"/>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7B8"/>
    <w:rsid w:val="00462B3D"/>
    <w:rsid w:val="00463840"/>
    <w:rsid w:val="0046434C"/>
    <w:rsid w:val="00464F7D"/>
    <w:rsid w:val="00465AD0"/>
    <w:rsid w:val="00465DB0"/>
    <w:rsid w:val="00466150"/>
    <w:rsid w:val="00467673"/>
    <w:rsid w:val="00470CA4"/>
    <w:rsid w:val="00471D67"/>
    <w:rsid w:val="004745FD"/>
    <w:rsid w:val="00476331"/>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70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2C"/>
    <w:rsid w:val="006D1207"/>
    <w:rsid w:val="006D2EFC"/>
    <w:rsid w:val="006D3AE5"/>
    <w:rsid w:val="006D472F"/>
    <w:rsid w:val="006D5301"/>
    <w:rsid w:val="006D5914"/>
    <w:rsid w:val="006D5D27"/>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B7"/>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AC"/>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3"/>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4BBE"/>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4F"/>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AC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74B"/>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4DE"/>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70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970A8"/>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0CF"/>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5F"/>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34A4"/>
    <w:rsid w:val="00CE5B5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711"/>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041"/>
    <w:rsid w:val="00DB322D"/>
    <w:rsid w:val="00DB38B6"/>
    <w:rsid w:val="00DB4D35"/>
    <w:rsid w:val="00DB5B57"/>
    <w:rsid w:val="00DB6FED"/>
    <w:rsid w:val="00DC05E2"/>
    <w:rsid w:val="00DC0A91"/>
    <w:rsid w:val="00DC1357"/>
    <w:rsid w:val="00DC3C9F"/>
    <w:rsid w:val="00DC4247"/>
    <w:rsid w:val="00DC47D2"/>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062"/>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30B"/>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20"/>
    <w:rsid w:val="00FA43EE"/>
    <w:rsid w:val="00FA5921"/>
    <w:rsid w:val="00FA73F2"/>
    <w:rsid w:val="00FA7D2F"/>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18E6882-42AD-4C25-9675-7A280619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2023-01-09T09:05:00Z</dcterms:created>
  <dcterms:modified xsi:type="dcterms:W3CDTF">2023-01-09T09:05:00Z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(3)U7lR67rcWH/vdeIAHBbWBmBKNCE/K4xzssVhW+1+sJLnpx0N6ohqPnchaIGYdZfrc+BI8M0r
mmkbuoFlS0n0F6MkY395yuF7tAlq22RSLPmACQEoE6UURPM+K6p/9y0NTci2B4yT+S8QZu+X
Txk0I0ZcYPyebCY4ce1kQNHX8ePoEbllW4WzneqHgf+vf0viEEIfYp5/SrPpinQjdU8wTZNv
yUmp3dNJxUAGF26FlB</vt:lpwstr>
  </property>
  <property fmtid="{D5CDD505-2E9C-101B-9397-08002B2CF9AE}" pid="9" name="_2015_ms_pID_7253431">
    <vt:lpwstr>QcCg7I0uFtVrnSeDXoRbJDBJv8cs0RZ77M7cStBav+sR+9DJneH090
bg+YRlxFSe66xJOnM9QeGjOucu6J20FDlUFv9PRKKFiUySgBAOo4mauZdyyv6aDsHRaqIQfZ
bipzPKI5zD94pwupnSDZ3zMEDWX1aBzgZ4nxa+SxZ/zEjHJwykDyc3HwUBPWIiUUTNLo81B/
CQBbos2w20pqt/0mwKc7RaeFPeaD9xwvEM3o</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1672041363</vt:lpwstr>
  </property>
</Properties>
</file>